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6550F" w14:textId="07505A37" w:rsidR="00231FD2" w:rsidRPr="00893B69" w:rsidRDefault="00FC7971" w:rsidP="00893B69">
      <w:pPr>
        <w:spacing w:after="0" w:line="240" w:lineRule="auto"/>
        <w:rPr>
          <w:rFonts w:ascii="Times New Roman" w:hAnsi="Times New Roman" w:cs="Times New Roman"/>
          <w:sz w:val="24"/>
          <w:szCs w:val="20"/>
        </w:rPr>
      </w:pPr>
      <w:r w:rsidRPr="00893B69">
        <w:rPr>
          <w:rFonts w:ascii="Times New Roman" w:hAnsi="Times New Roman" w:cs="Times New Roman"/>
          <w:sz w:val="24"/>
          <w:szCs w:val="20"/>
        </w:rPr>
        <w:t xml:space="preserve">MFIRE 4.0 is an upgraded version of MFIRE </w:t>
      </w:r>
      <w:r w:rsidR="002239D3" w:rsidRPr="00893B69">
        <w:rPr>
          <w:rFonts w:ascii="Times New Roman" w:hAnsi="Times New Roman" w:cs="Times New Roman"/>
          <w:sz w:val="24"/>
          <w:szCs w:val="20"/>
        </w:rPr>
        <w:t>3.0</w:t>
      </w:r>
      <w:ins w:id="1" w:author="Schall, Joe (CDC/NIOSH/PMRD/HCSRSB)" w:date="2019-08-14T06:02:00Z">
        <w:r w:rsidR="00E342E2">
          <w:rPr>
            <w:rFonts w:ascii="Times New Roman" w:hAnsi="Times New Roman" w:cs="Times New Roman"/>
            <w:sz w:val="24"/>
            <w:szCs w:val="20"/>
          </w:rPr>
          <w:t>, with major improvements made over the previous version</w:t>
        </w:r>
      </w:ins>
      <w:r w:rsidR="002239D3" w:rsidRPr="00893B69">
        <w:rPr>
          <w:rFonts w:ascii="Times New Roman" w:hAnsi="Times New Roman" w:cs="Times New Roman"/>
          <w:sz w:val="24"/>
          <w:szCs w:val="20"/>
        </w:rPr>
        <w:t>.</w:t>
      </w:r>
      <w:del w:id="2" w:author="Schall, Joe (CDC/NIOSH/PMRD/HCSRSB)" w:date="2019-08-14T06:02:00Z">
        <w:r w:rsidR="002239D3" w:rsidRPr="00893B69" w:rsidDel="00E342E2">
          <w:rPr>
            <w:rFonts w:ascii="Times New Roman" w:hAnsi="Times New Roman" w:cs="Times New Roman"/>
            <w:sz w:val="24"/>
            <w:szCs w:val="20"/>
          </w:rPr>
          <w:delText xml:space="preserve"> </w:delText>
        </w:r>
      </w:del>
      <w:del w:id="3" w:author="Schall, Joe (CDC/NIOSH/PMRD/HCSRSB)" w:date="2019-08-14T06:03:00Z">
        <w:r w:rsidR="002239D3" w:rsidRPr="00893B69" w:rsidDel="00E342E2">
          <w:rPr>
            <w:rFonts w:ascii="Times New Roman" w:hAnsi="Times New Roman" w:cs="Times New Roman"/>
            <w:sz w:val="24"/>
            <w:szCs w:val="20"/>
          </w:rPr>
          <w:delText xml:space="preserve"> Some major </w:delText>
        </w:r>
        <w:r w:rsidR="009D3FA5" w:rsidRPr="00893B69" w:rsidDel="00E342E2">
          <w:rPr>
            <w:rFonts w:ascii="Times New Roman" w:hAnsi="Times New Roman" w:cs="Times New Roman"/>
            <w:sz w:val="24"/>
            <w:szCs w:val="20"/>
          </w:rPr>
          <w:delText>improvements over the curr</w:delText>
        </w:r>
        <w:r w:rsidR="00646A4E" w:rsidRPr="00893B69" w:rsidDel="00E342E2">
          <w:rPr>
            <w:rFonts w:ascii="Times New Roman" w:hAnsi="Times New Roman" w:cs="Times New Roman"/>
            <w:sz w:val="24"/>
            <w:szCs w:val="20"/>
          </w:rPr>
          <w:delText>ent MFIRE 3.0 have been made in MFIRE 4.0.</w:delText>
        </w:r>
      </w:del>
      <w:r w:rsidR="00646A4E" w:rsidRPr="00893B69">
        <w:rPr>
          <w:rFonts w:ascii="Times New Roman" w:hAnsi="Times New Roman" w:cs="Times New Roman"/>
          <w:sz w:val="24"/>
          <w:szCs w:val="20"/>
        </w:rPr>
        <w:t xml:space="preserve"> </w:t>
      </w:r>
      <w:del w:id="4" w:author="Schall, Joe (CDC/NIOSH/PMRD/HCSRSB)" w:date="2019-08-14T06:02:00Z">
        <w:r w:rsidR="00646A4E" w:rsidRPr="00893B69" w:rsidDel="00E342E2">
          <w:rPr>
            <w:rFonts w:ascii="Times New Roman" w:hAnsi="Times New Roman" w:cs="Times New Roman"/>
            <w:sz w:val="24"/>
            <w:szCs w:val="20"/>
          </w:rPr>
          <w:delText xml:space="preserve"> </w:delText>
        </w:r>
      </w:del>
      <w:r w:rsidR="00646A4E" w:rsidRPr="00893B69">
        <w:rPr>
          <w:rFonts w:ascii="Times New Roman" w:hAnsi="Times New Roman" w:cs="Times New Roman"/>
          <w:sz w:val="24"/>
          <w:szCs w:val="20"/>
        </w:rPr>
        <w:t xml:space="preserve">The main objective of this </w:t>
      </w:r>
      <w:r w:rsidR="00BC2723" w:rsidRPr="00893B69">
        <w:rPr>
          <w:rFonts w:ascii="Times New Roman" w:hAnsi="Times New Roman" w:cs="Times New Roman"/>
          <w:sz w:val="24"/>
          <w:szCs w:val="20"/>
        </w:rPr>
        <w:t>document</w:t>
      </w:r>
      <w:r w:rsidR="00646A4E" w:rsidRPr="00893B69">
        <w:rPr>
          <w:rFonts w:ascii="Times New Roman" w:hAnsi="Times New Roman" w:cs="Times New Roman"/>
          <w:sz w:val="24"/>
          <w:szCs w:val="20"/>
        </w:rPr>
        <w:t xml:space="preserve"> is to</w:t>
      </w:r>
      <w:r w:rsidR="007C451E" w:rsidRPr="00893B69">
        <w:rPr>
          <w:rFonts w:ascii="Times New Roman" w:hAnsi="Times New Roman" w:cs="Times New Roman"/>
          <w:sz w:val="24"/>
          <w:szCs w:val="20"/>
        </w:rPr>
        <w:t xml:space="preserve"> briefly </w:t>
      </w:r>
      <w:r w:rsidR="00A20054" w:rsidRPr="00893B69">
        <w:rPr>
          <w:rFonts w:ascii="Times New Roman" w:hAnsi="Times New Roman" w:cs="Times New Roman"/>
          <w:sz w:val="24"/>
          <w:szCs w:val="20"/>
        </w:rPr>
        <w:t xml:space="preserve">introduce </w:t>
      </w:r>
      <w:r w:rsidR="00646A4E" w:rsidRPr="00893B69">
        <w:rPr>
          <w:rFonts w:ascii="Times New Roman" w:hAnsi="Times New Roman" w:cs="Times New Roman"/>
          <w:sz w:val="24"/>
          <w:szCs w:val="20"/>
        </w:rPr>
        <w:t xml:space="preserve">the </w:t>
      </w:r>
      <w:r w:rsidR="007C451E" w:rsidRPr="00893B69">
        <w:rPr>
          <w:rFonts w:ascii="Times New Roman" w:hAnsi="Times New Roman" w:cs="Times New Roman"/>
          <w:sz w:val="24"/>
          <w:szCs w:val="20"/>
        </w:rPr>
        <w:t xml:space="preserve">technical </w:t>
      </w:r>
      <w:r w:rsidR="00A20054" w:rsidRPr="00893B69">
        <w:rPr>
          <w:rFonts w:ascii="Times New Roman" w:hAnsi="Times New Roman" w:cs="Times New Roman"/>
          <w:sz w:val="24"/>
          <w:szCs w:val="20"/>
        </w:rPr>
        <w:t>improvements</w:t>
      </w:r>
      <w:r w:rsidR="00646A4E" w:rsidRPr="00893B69">
        <w:rPr>
          <w:rFonts w:ascii="Times New Roman" w:hAnsi="Times New Roman" w:cs="Times New Roman"/>
          <w:sz w:val="24"/>
          <w:szCs w:val="20"/>
        </w:rPr>
        <w:t xml:space="preserve"> of MFIRE 4.0 and </w:t>
      </w:r>
      <w:r w:rsidR="00A20054" w:rsidRPr="00893B69">
        <w:rPr>
          <w:rFonts w:ascii="Times New Roman" w:hAnsi="Times New Roman" w:cs="Times New Roman"/>
          <w:sz w:val="24"/>
          <w:szCs w:val="20"/>
        </w:rPr>
        <w:t xml:space="preserve">to </w:t>
      </w:r>
      <w:r w:rsidR="00646A4E" w:rsidRPr="00893B69">
        <w:rPr>
          <w:rFonts w:ascii="Times New Roman" w:hAnsi="Times New Roman" w:cs="Times New Roman"/>
          <w:sz w:val="24"/>
          <w:szCs w:val="20"/>
        </w:rPr>
        <w:t xml:space="preserve">provide </w:t>
      </w:r>
      <w:r w:rsidR="00A20054" w:rsidRPr="00893B69">
        <w:rPr>
          <w:rFonts w:ascii="Times New Roman" w:hAnsi="Times New Roman" w:cs="Times New Roman"/>
          <w:sz w:val="24"/>
          <w:szCs w:val="20"/>
        </w:rPr>
        <w:t xml:space="preserve">tutorials to MFIRE users. </w:t>
      </w:r>
      <w:del w:id="5" w:author="Schall, Joe (CDC/NIOSH/PMRD/HCSRSB)" w:date="2019-08-14T06:02:00Z">
        <w:r w:rsidR="00A20054" w:rsidRPr="00893B69" w:rsidDel="00E342E2">
          <w:rPr>
            <w:rFonts w:ascii="Times New Roman" w:hAnsi="Times New Roman" w:cs="Times New Roman"/>
            <w:sz w:val="24"/>
            <w:szCs w:val="20"/>
          </w:rPr>
          <w:delText xml:space="preserve"> </w:delText>
        </w:r>
      </w:del>
      <w:r w:rsidR="009D0D4C" w:rsidRPr="00893B69">
        <w:rPr>
          <w:rFonts w:ascii="Times New Roman" w:hAnsi="Times New Roman" w:cs="Times New Roman"/>
          <w:sz w:val="24"/>
          <w:szCs w:val="20"/>
        </w:rPr>
        <w:t xml:space="preserve">The targeted users of this document are those experienced users of MFIRE 3.0 or any other </w:t>
      </w:r>
      <w:del w:id="6" w:author="Schall, Joe (CDC/NIOSH/PMRD/HCSRSB)" w:date="2019-08-14T06:03:00Z">
        <w:r w:rsidR="009D0D4C" w:rsidRPr="00893B69" w:rsidDel="00E342E2">
          <w:rPr>
            <w:rFonts w:ascii="Times New Roman" w:hAnsi="Times New Roman" w:cs="Times New Roman"/>
            <w:sz w:val="24"/>
            <w:szCs w:val="20"/>
          </w:rPr>
          <w:delText xml:space="preserve">older </w:delText>
        </w:r>
      </w:del>
      <w:ins w:id="7" w:author="Schall, Joe (CDC/NIOSH/PMRD/HCSRSB)" w:date="2019-08-14T06:03:00Z">
        <w:r w:rsidR="00E342E2">
          <w:rPr>
            <w:rFonts w:ascii="Times New Roman" w:hAnsi="Times New Roman" w:cs="Times New Roman"/>
            <w:sz w:val="24"/>
            <w:szCs w:val="20"/>
          </w:rPr>
          <w:t>previous</w:t>
        </w:r>
        <w:r w:rsidR="00E342E2" w:rsidRPr="00893B69">
          <w:rPr>
            <w:rFonts w:ascii="Times New Roman" w:hAnsi="Times New Roman" w:cs="Times New Roman"/>
            <w:sz w:val="24"/>
            <w:szCs w:val="20"/>
          </w:rPr>
          <w:t xml:space="preserve"> </w:t>
        </w:r>
      </w:ins>
      <w:r w:rsidR="009D0D4C" w:rsidRPr="00893B69">
        <w:rPr>
          <w:rFonts w:ascii="Times New Roman" w:hAnsi="Times New Roman" w:cs="Times New Roman"/>
          <w:sz w:val="24"/>
          <w:szCs w:val="20"/>
        </w:rPr>
        <w:t xml:space="preserve">versions. </w:t>
      </w:r>
    </w:p>
    <w:p w14:paraId="6C67C8E0" w14:textId="77777777" w:rsidR="00893B69" w:rsidRPr="00893B69" w:rsidRDefault="00893B69" w:rsidP="00893B69">
      <w:pPr>
        <w:spacing w:after="0" w:line="240" w:lineRule="auto"/>
        <w:rPr>
          <w:rFonts w:ascii="Times New Roman" w:hAnsi="Times New Roman" w:cs="Times New Roman"/>
          <w:sz w:val="28"/>
        </w:rPr>
      </w:pPr>
    </w:p>
    <w:p w14:paraId="75CA0646" w14:textId="6C0AFED8" w:rsidR="00FC70C6" w:rsidRPr="00204B17" w:rsidRDefault="00231FD2" w:rsidP="00893B69">
      <w:pPr>
        <w:spacing w:after="0" w:line="240" w:lineRule="auto"/>
        <w:rPr>
          <w:rFonts w:ascii="Times New Roman" w:hAnsi="Times New Roman" w:cs="Times New Roman"/>
          <w:b/>
          <w:sz w:val="28"/>
        </w:rPr>
      </w:pPr>
      <w:r w:rsidRPr="00204B17">
        <w:rPr>
          <w:rFonts w:ascii="Times New Roman" w:hAnsi="Times New Roman" w:cs="Times New Roman"/>
          <w:b/>
          <w:sz w:val="28"/>
        </w:rPr>
        <w:t>What is new in MFIRE 4.0</w:t>
      </w:r>
    </w:p>
    <w:p w14:paraId="625FA5DC" w14:textId="52F70FF7" w:rsidR="00231FD2" w:rsidRPr="00893B69" w:rsidRDefault="00231FD2" w:rsidP="00893B69">
      <w:pPr>
        <w:pStyle w:val="ListParagraph"/>
        <w:numPr>
          <w:ilvl w:val="0"/>
          <w:numId w:val="1"/>
        </w:numPr>
        <w:spacing w:after="0" w:line="240" w:lineRule="auto"/>
        <w:rPr>
          <w:rFonts w:ascii="Times New Roman" w:hAnsi="Times New Roman" w:cs="Times New Roman"/>
          <w:sz w:val="24"/>
          <w:szCs w:val="24"/>
        </w:rPr>
      </w:pPr>
      <w:r w:rsidRPr="00893B69">
        <w:rPr>
          <w:rFonts w:ascii="Times New Roman" w:hAnsi="Times New Roman" w:cs="Times New Roman"/>
          <w:sz w:val="24"/>
          <w:szCs w:val="24"/>
        </w:rPr>
        <w:t>Add</w:t>
      </w:r>
      <w:ins w:id="8" w:author="Schall, Joe (CDC/NIOSH/PMRD/HCSRSB)" w:date="2019-08-14T06:03:00Z">
        <w:r w:rsidR="00E342E2">
          <w:rPr>
            <w:rFonts w:ascii="Times New Roman" w:hAnsi="Times New Roman" w:cs="Times New Roman"/>
            <w:sz w:val="24"/>
            <w:szCs w:val="24"/>
          </w:rPr>
          <w:t>ed</w:t>
        </w:r>
      </w:ins>
      <w:r w:rsidRPr="00893B69">
        <w:rPr>
          <w:rFonts w:ascii="Times New Roman" w:hAnsi="Times New Roman" w:cs="Times New Roman"/>
          <w:sz w:val="24"/>
          <w:szCs w:val="24"/>
        </w:rPr>
        <w:t xml:space="preserve"> a time-dependent fire source</w:t>
      </w:r>
      <w:r w:rsidR="00AC4D0E" w:rsidRPr="00893B69">
        <w:rPr>
          <w:rFonts w:ascii="Times New Roman" w:hAnsi="Times New Roman" w:cs="Times New Roman"/>
          <w:sz w:val="24"/>
          <w:szCs w:val="24"/>
        </w:rPr>
        <w:t xml:space="preserve">: </w:t>
      </w:r>
      <w:r w:rsidRPr="00893B69">
        <w:rPr>
          <w:rFonts w:ascii="Times New Roman" w:hAnsi="Times New Roman" w:cs="Times New Roman"/>
          <w:sz w:val="24"/>
          <w:szCs w:val="24"/>
        </w:rPr>
        <w:t>t-squared fire</w:t>
      </w:r>
    </w:p>
    <w:p w14:paraId="0A6AE1A3" w14:textId="4DF288DC" w:rsidR="00231FD2" w:rsidRPr="00893B69" w:rsidRDefault="00BD6F17" w:rsidP="00893B69">
      <w:pPr>
        <w:pStyle w:val="ListParagraph"/>
        <w:numPr>
          <w:ilvl w:val="0"/>
          <w:numId w:val="1"/>
        </w:numPr>
        <w:spacing w:after="0" w:line="240" w:lineRule="auto"/>
        <w:rPr>
          <w:rFonts w:ascii="Times New Roman" w:hAnsi="Times New Roman" w:cs="Times New Roman"/>
          <w:sz w:val="24"/>
          <w:szCs w:val="24"/>
        </w:rPr>
      </w:pPr>
      <w:del w:id="9" w:author="Schall, Joe (CDC/NIOSH/PMRD/HCSRSB)" w:date="2019-08-14T06:04:00Z">
        <w:r w:rsidRPr="00893B69" w:rsidDel="00E342E2">
          <w:rPr>
            <w:rFonts w:ascii="Times New Roman" w:hAnsi="Times New Roman" w:cs="Times New Roman"/>
            <w:sz w:val="24"/>
            <w:szCs w:val="24"/>
          </w:rPr>
          <w:delText xml:space="preserve">Able </w:delText>
        </w:r>
      </w:del>
      <w:ins w:id="10" w:author="Schall, Joe (CDC/NIOSH/PMRD/HCSRSB)" w:date="2019-08-14T06:04:00Z">
        <w:r w:rsidR="00E342E2">
          <w:rPr>
            <w:rFonts w:ascii="Times New Roman" w:hAnsi="Times New Roman" w:cs="Times New Roman"/>
            <w:sz w:val="24"/>
            <w:szCs w:val="24"/>
          </w:rPr>
          <w:t>Added the ability</w:t>
        </w:r>
        <w:r w:rsidR="00E342E2" w:rsidRPr="00893B69">
          <w:rPr>
            <w:rFonts w:ascii="Times New Roman" w:hAnsi="Times New Roman" w:cs="Times New Roman"/>
            <w:sz w:val="24"/>
            <w:szCs w:val="24"/>
          </w:rPr>
          <w:t xml:space="preserve"> </w:t>
        </w:r>
      </w:ins>
      <w:r w:rsidRPr="00893B69">
        <w:rPr>
          <w:rFonts w:ascii="Times New Roman" w:hAnsi="Times New Roman" w:cs="Times New Roman"/>
          <w:sz w:val="24"/>
          <w:szCs w:val="24"/>
        </w:rPr>
        <w:t xml:space="preserve">to input </w:t>
      </w:r>
      <w:ins w:id="11" w:author="Schall, Joe (CDC/NIOSH/PMRD/HCSRSB)" w:date="2019-08-14T06:04:00Z">
        <w:r w:rsidR="00E342E2">
          <w:rPr>
            <w:rFonts w:ascii="Times New Roman" w:hAnsi="Times New Roman" w:cs="Times New Roman"/>
            <w:sz w:val="24"/>
            <w:szCs w:val="24"/>
          </w:rPr>
          <w:t xml:space="preserve">a </w:t>
        </w:r>
      </w:ins>
      <w:r w:rsidRPr="00893B69">
        <w:rPr>
          <w:rFonts w:ascii="Times New Roman" w:hAnsi="Times New Roman" w:cs="Times New Roman"/>
          <w:sz w:val="24"/>
          <w:szCs w:val="24"/>
        </w:rPr>
        <w:t>he</w:t>
      </w:r>
      <w:r w:rsidR="00003B8B" w:rsidRPr="00893B69">
        <w:rPr>
          <w:rFonts w:ascii="Times New Roman" w:hAnsi="Times New Roman" w:cs="Times New Roman"/>
          <w:sz w:val="24"/>
          <w:szCs w:val="24"/>
        </w:rPr>
        <w:t>at release rate</w:t>
      </w:r>
      <w:r w:rsidR="00252C08" w:rsidRPr="00893B69">
        <w:rPr>
          <w:rFonts w:ascii="Times New Roman" w:hAnsi="Times New Roman" w:cs="Times New Roman"/>
          <w:sz w:val="24"/>
          <w:szCs w:val="24"/>
        </w:rPr>
        <w:t xml:space="preserve"> (HRR)</w:t>
      </w:r>
      <w:r w:rsidR="00003B8B" w:rsidRPr="00893B69">
        <w:rPr>
          <w:rFonts w:ascii="Times New Roman" w:hAnsi="Times New Roman" w:cs="Times New Roman"/>
          <w:sz w:val="24"/>
          <w:szCs w:val="24"/>
        </w:rPr>
        <w:t xml:space="preserve"> curve from</w:t>
      </w:r>
      <w:r w:rsidR="007C451E" w:rsidRPr="00893B69">
        <w:rPr>
          <w:rFonts w:ascii="Times New Roman" w:hAnsi="Times New Roman" w:cs="Times New Roman"/>
          <w:sz w:val="24"/>
          <w:szCs w:val="24"/>
        </w:rPr>
        <w:t xml:space="preserve"> a</w:t>
      </w:r>
      <w:r w:rsidR="00003B8B" w:rsidRPr="00893B69">
        <w:rPr>
          <w:rFonts w:ascii="Times New Roman" w:hAnsi="Times New Roman" w:cs="Times New Roman"/>
          <w:sz w:val="24"/>
          <w:szCs w:val="24"/>
        </w:rPr>
        <w:t xml:space="preserve"> text</w:t>
      </w:r>
      <w:r w:rsidRPr="00893B69">
        <w:rPr>
          <w:rFonts w:ascii="Times New Roman" w:hAnsi="Times New Roman" w:cs="Times New Roman"/>
          <w:sz w:val="24"/>
          <w:szCs w:val="24"/>
        </w:rPr>
        <w:t xml:space="preserve"> file </w:t>
      </w:r>
    </w:p>
    <w:p w14:paraId="3517544B" w14:textId="69F40425" w:rsidR="00FC7971" w:rsidRPr="00893B69" w:rsidRDefault="00E342E2" w:rsidP="00893B69">
      <w:pPr>
        <w:pStyle w:val="ListParagraph"/>
        <w:numPr>
          <w:ilvl w:val="0"/>
          <w:numId w:val="1"/>
        </w:numPr>
        <w:spacing w:after="0" w:line="240" w:lineRule="auto"/>
        <w:rPr>
          <w:rFonts w:ascii="Times New Roman" w:hAnsi="Times New Roman" w:cs="Times New Roman"/>
          <w:sz w:val="24"/>
          <w:szCs w:val="24"/>
        </w:rPr>
      </w:pPr>
      <w:ins w:id="12" w:author="Schall, Joe (CDC/NIOSH/PMRD/HCSRSB)" w:date="2019-08-14T06:04:00Z">
        <w:r>
          <w:rPr>
            <w:rFonts w:ascii="Times New Roman" w:hAnsi="Times New Roman" w:cs="Times New Roman"/>
            <w:sz w:val="24"/>
            <w:szCs w:val="24"/>
          </w:rPr>
          <w:t>Added the ability to i</w:t>
        </w:r>
      </w:ins>
      <w:del w:id="13" w:author="Schall, Joe (CDC/NIOSH/PMRD/HCSRSB)" w:date="2019-08-14T06:04:00Z">
        <w:r w:rsidR="00231FD2" w:rsidRPr="00893B69" w:rsidDel="00E342E2">
          <w:rPr>
            <w:rFonts w:ascii="Times New Roman" w:hAnsi="Times New Roman" w:cs="Times New Roman"/>
            <w:sz w:val="24"/>
            <w:szCs w:val="24"/>
          </w:rPr>
          <w:delText>I</w:delText>
        </w:r>
      </w:del>
      <w:r w:rsidR="00231FD2" w:rsidRPr="00893B69">
        <w:rPr>
          <w:rFonts w:ascii="Times New Roman" w:hAnsi="Times New Roman" w:cs="Times New Roman"/>
          <w:sz w:val="24"/>
          <w:szCs w:val="24"/>
        </w:rPr>
        <w:t xml:space="preserve">dentify </w:t>
      </w:r>
      <w:ins w:id="14" w:author="Schall, Joe (CDC/NIOSH/PMRD/HCSRSB)" w:date="2019-08-14T06:04:00Z">
        <w:r>
          <w:rPr>
            <w:rFonts w:ascii="Times New Roman" w:hAnsi="Times New Roman" w:cs="Times New Roman"/>
            <w:sz w:val="24"/>
            <w:szCs w:val="24"/>
          </w:rPr>
          <w:t xml:space="preserve">the </w:t>
        </w:r>
      </w:ins>
      <w:r w:rsidR="00231FD2" w:rsidRPr="00893B69">
        <w:rPr>
          <w:rFonts w:ascii="Times New Roman" w:hAnsi="Times New Roman" w:cs="Times New Roman"/>
          <w:sz w:val="24"/>
          <w:szCs w:val="24"/>
        </w:rPr>
        <w:t xml:space="preserve">occurrence of smoke rollback in </w:t>
      </w:r>
      <w:r w:rsidR="00BD6F17" w:rsidRPr="00893B69">
        <w:rPr>
          <w:rFonts w:ascii="Times New Roman" w:hAnsi="Times New Roman" w:cs="Times New Roman"/>
          <w:sz w:val="24"/>
          <w:szCs w:val="24"/>
        </w:rPr>
        <w:t xml:space="preserve">a </w:t>
      </w:r>
      <w:r w:rsidR="00231FD2" w:rsidRPr="00893B69">
        <w:rPr>
          <w:rFonts w:ascii="Times New Roman" w:hAnsi="Times New Roman" w:cs="Times New Roman"/>
          <w:sz w:val="24"/>
          <w:szCs w:val="24"/>
        </w:rPr>
        <w:t>fire branch</w:t>
      </w:r>
    </w:p>
    <w:p w14:paraId="573F2561" w14:textId="77777777" w:rsidR="00893B69" w:rsidRPr="00893B69" w:rsidRDefault="00893B69" w:rsidP="00893B69">
      <w:pPr>
        <w:pStyle w:val="ListParagraph"/>
        <w:spacing w:after="0" w:line="240" w:lineRule="auto"/>
        <w:rPr>
          <w:rFonts w:ascii="Times New Roman" w:hAnsi="Times New Roman" w:cs="Times New Roman"/>
          <w:szCs w:val="20"/>
        </w:rPr>
      </w:pPr>
    </w:p>
    <w:p w14:paraId="3221337C" w14:textId="77777777" w:rsidR="00030D9B" w:rsidRPr="00204B17" w:rsidRDefault="00D46F5C" w:rsidP="00893B69">
      <w:pPr>
        <w:spacing w:after="0" w:line="240" w:lineRule="auto"/>
        <w:rPr>
          <w:rFonts w:ascii="Times New Roman" w:hAnsi="Times New Roman" w:cs="Times New Roman"/>
          <w:b/>
          <w:sz w:val="28"/>
          <w:szCs w:val="20"/>
        </w:rPr>
      </w:pPr>
      <w:r w:rsidRPr="00204B17">
        <w:rPr>
          <w:rFonts w:ascii="Times New Roman" w:hAnsi="Times New Roman" w:cs="Times New Roman"/>
          <w:b/>
          <w:sz w:val="28"/>
          <w:szCs w:val="20"/>
        </w:rPr>
        <w:t>New f</w:t>
      </w:r>
      <w:r w:rsidR="00030D9B" w:rsidRPr="00204B17">
        <w:rPr>
          <w:rFonts w:ascii="Times New Roman" w:hAnsi="Times New Roman" w:cs="Times New Roman"/>
          <w:b/>
          <w:sz w:val="28"/>
          <w:szCs w:val="20"/>
        </w:rPr>
        <w:t xml:space="preserve">ire sources </w:t>
      </w:r>
      <w:r w:rsidRPr="00204B17">
        <w:rPr>
          <w:rFonts w:ascii="Times New Roman" w:hAnsi="Times New Roman" w:cs="Times New Roman"/>
          <w:b/>
          <w:sz w:val="28"/>
          <w:szCs w:val="20"/>
        </w:rPr>
        <w:t xml:space="preserve">added </w:t>
      </w:r>
      <w:r w:rsidR="00030D9B" w:rsidRPr="00204B17">
        <w:rPr>
          <w:rFonts w:ascii="Times New Roman" w:hAnsi="Times New Roman" w:cs="Times New Roman"/>
          <w:b/>
          <w:sz w:val="28"/>
          <w:szCs w:val="20"/>
        </w:rPr>
        <w:t>in MFIRE 4.0</w:t>
      </w:r>
    </w:p>
    <w:p w14:paraId="3EC0E508" w14:textId="660A726A" w:rsidR="00030D9B" w:rsidRDefault="00231E3B" w:rsidP="00893B69">
      <w:pPr>
        <w:spacing w:after="0" w:line="240" w:lineRule="auto"/>
        <w:rPr>
          <w:rFonts w:ascii="Times New Roman" w:hAnsi="Times New Roman" w:cs="Times New Roman"/>
          <w:sz w:val="24"/>
          <w:szCs w:val="20"/>
        </w:rPr>
      </w:pPr>
      <w:r w:rsidRPr="00893B69">
        <w:rPr>
          <w:rFonts w:ascii="Times New Roman" w:hAnsi="Times New Roman" w:cs="Times New Roman"/>
          <w:sz w:val="24"/>
          <w:szCs w:val="20"/>
        </w:rPr>
        <w:t>Besides</w:t>
      </w:r>
      <w:r w:rsidR="00030D9B" w:rsidRPr="00893B69">
        <w:rPr>
          <w:rFonts w:ascii="Times New Roman" w:hAnsi="Times New Roman" w:cs="Times New Roman"/>
          <w:sz w:val="24"/>
          <w:szCs w:val="20"/>
        </w:rPr>
        <w:t xml:space="preserve"> the three fire source models</w:t>
      </w:r>
      <w:ins w:id="15" w:author="Schall, Joe (CDC/NIOSH/PMRD/HCSRSB)" w:date="2019-08-14T06:04:00Z">
        <w:r w:rsidR="00E342E2">
          <w:rPr>
            <w:rFonts w:ascii="Times New Roman" w:hAnsi="Times New Roman" w:cs="Times New Roman"/>
            <w:sz w:val="24"/>
            <w:szCs w:val="20"/>
          </w:rPr>
          <w:t>—</w:t>
        </w:r>
      </w:ins>
      <w:del w:id="16" w:author="Schall, Joe (CDC/NIOSH/PMRD/HCSRSB)" w:date="2019-08-14T06:04:00Z">
        <w:r w:rsidRPr="00893B69" w:rsidDel="00E342E2">
          <w:rPr>
            <w:rFonts w:ascii="Times New Roman" w:hAnsi="Times New Roman" w:cs="Times New Roman"/>
            <w:sz w:val="24"/>
            <w:szCs w:val="20"/>
          </w:rPr>
          <w:delText>,</w:delText>
        </w:r>
        <w:r w:rsidR="00BE3291" w:rsidRPr="00893B69" w:rsidDel="00E342E2">
          <w:rPr>
            <w:rFonts w:ascii="Times New Roman" w:hAnsi="Times New Roman" w:cs="Times New Roman"/>
            <w:sz w:val="24"/>
            <w:szCs w:val="20"/>
          </w:rPr>
          <w:delText xml:space="preserve"> </w:delText>
        </w:r>
      </w:del>
      <w:r w:rsidR="00F810EA" w:rsidRPr="00893B69">
        <w:rPr>
          <w:rFonts w:ascii="Times New Roman" w:hAnsi="Times New Roman" w:cs="Times New Roman"/>
          <w:sz w:val="24"/>
          <w:szCs w:val="20"/>
        </w:rPr>
        <w:t>fixed</w:t>
      </w:r>
      <w:ins w:id="17" w:author="Schall, Joe (CDC/NIOSH/PMRD/HCSRSB)" w:date="2019-08-14T06:05:00Z">
        <w:r w:rsidR="00E342E2">
          <w:rPr>
            <w:rFonts w:ascii="Times New Roman" w:hAnsi="Times New Roman" w:cs="Times New Roman"/>
            <w:sz w:val="24"/>
            <w:szCs w:val="20"/>
          </w:rPr>
          <w:t>-</w:t>
        </w:r>
      </w:ins>
      <w:del w:id="18" w:author="Schall, Joe (CDC/NIOSH/PMRD/HCSRSB)" w:date="2019-08-14T06:05:00Z">
        <w:r w:rsidR="00F810EA" w:rsidRPr="00893B69" w:rsidDel="00E342E2">
          <w:rPr>
            <w:rFonts w:ascii="Times New Roman" w:hAnsi="Times New Roman" w:cs="Times New Roman"/>
            <w:sz w:val="24"/>
            <w:szCs w:val="20"/>
          </w:rPr>
          <w:delText xml:space="preserve"> </w:delText>
        </w:r>
      </w:del>
      <w:r w:rsidR="00F810EA" w:rsidRPr="00893B69">
        <w:rPr>
          <w:rFonts w:ascii="Times New Roman" w:hAnsi="Times New Roman" w:cs="Times New Roman"/>
          <w:sz w:val="24"/>
          <w:szCs w:val="20"/>
        </w:rPr>
        <w:t>heat</w:t>
      </w:r>
      <w:ins w:id="19" w:author="Schall, Joe (CDC/NIOSH/PMRD/HCSRSB)" w:date="2019-08-14T06:05:00Z">
        <w:r w:rsidR="00E342E2">
          <w:rPr>
            <w:rFonts w:ascii="Times New Roman" w:hAnsi="Times New Roman" w:cs="Times New Roman"/>
            <w:sz w:val="24"/>
            <w:szCs w:val="20"/>
          </w:rPr>
          <w:t>-</w:t>
        </w:r>
      </w:ins>
      <w:del w:id="20" w:author="Schall, Joe (CDC/NIOSH/PMRD/HCSRSB)" w:date="2019-08-14T06:05:00Z">
        <w:r w:rsidR="00F810EA" w:rsidRPr="00893B69" w:rsidDel="00E342E2">
          <w:rPr>
            <w:rFonts w:ascii="Times New Roman" w:hAnsi="Times New Roman" w:cs="Times New Roman"/>
            <w:sz w:val="24"/>
            <w:szCs w:val="20"/>
          </w:rPr>
          <w:delText xml:space="preserve"> </w:delText>
        </w:r>
      </w:del>
      <w:r w:rsidR="00F810EA" w:rsidRPr="00893B69">
        <w:rPr>
          <w:rFonts w:ascii="Times New Roman" w:hAnsi="Times New Roman" w:cs="Times New Roman"/>
          <w:sz w:val="24"/>
          <w:szCs w:val="20"/>
        </w:rPr>
        <w:t>input fire, oxygen</w:t>
      </w:r>
      <w:ins w:id="21" w:author="Schall, Joe (CDC/NIOSH/PMRD/HCSRSB)" w:date="2019-08-14T06:05:00Z">
        <w:r w:rsidR="00E342E2">
          <w:rPr>
            <w:rFonts w:ascii="Times New Roman" w:hAnsi="Times New Roman" w:cs="Times New Roman"/>
            <w:sz w:val="24"/>
            <w:szCs w:val="20"/>
          </w:rPr>
          <w:t>-</w:t>
        </w:r>
      </w:ins>
      <w:del w:id="22" w:author="Schall, Joe (CDC/NIOSH/PMRD/HCSRSB)" w:date="2019-08-14T06:05:00Z">
        <w:r w:rsidR="00F810EA" w:rsidRPr="00893B69" w:rsidDel="00E342E2">
          <w:rPr>
            <w:rFonts w:ascii="Times New Roman" w:hAnsi="Times New Roman" w:cs="Times New Roman"/>
            <w:sz w:val="24"/>
            <w:szCs w:val="20"/>
          </w:rPr>
          <w:delText xml:space="preserve"> </w:delText>
        </w:r>
      </w:del>
      <w:r w:rsidR="00F810EA" w:rsidRPr="00893B69">
        <w:rPr>
          <w:rFonts w:ascii="Times New Roman" w:hAnsi="Times New Roman" w:cs="Times New Roman"/>
          <w:sz w:val="24"/>
          <w:szCs w:val="20"/>
        </w:rPr>
        <w:t>rich fire, and fuel</w:t>
      </w:r>
      <w:ins w:id="23" w:author="Schall, Joe (CDC/NIOSH/PMRD/HCSRSB)" w:date="2019-08-14T06:05:00Z">
        <w:r w:rsidR="00E342E2">
          <w:rPr>
            <w:rFonts w:ascii="Times New Roman" w:hAnsi="Times New Roman" w:cs="Times New Roman"/>
            <w:sz w:val="24"/>
            <w:szCs w:val="20"/>
          </w:rPr>
          <w:t>-</w:t>
        </w:r>
      </w:ins>
      <w:del w:id="24" w:author="Schall, Joe (CDC/NIOSH/PMRD/HCSRSB)" w:date="2019-08-14T06:05:00Z">
        <w:r w:rsidR="00F810EA" w:rsidRPr="00893B69" w:rsidDel="00E342E2">
          <w:rPr>
            <w:rFonts w:ascii="Times New Roman" w:hAnsi="Times New Roman" w:cs="Times New Roman"/>
            <w:sz w:val="24"/>
            <w:szCs w:val="20"/>
          </w:rPr>
          <w:delText xml:space="preserve"> </w:delText>
        </w:r>
      </w:del>
      <w:r w:rsidR="00F810EA" w:rsidRPr="00893B69">
        <w:rPr>
          <w:rFonts w:ascii="Times New Roman" w:hAnsi="Times New Roman" w:cs="Times New Roman"/>
          <w:sz w:val="24"/>
          <w:szCs w:val="20"/>
        </w:rPr>
        <w:t>rich fire</w:t>
      </w:r>
      <w:ins w:id="25" w:author="Schall, Joe (CDC/NIOSH/PMRD/HCSRSB)" w:date="2019-08-14T06:04:00Z">
        <w:r w:rsidR="00E342E2">
          <w:rPr>
            <w:rFonts w:ascii="Times New Roman" w:hAnsi="Times New Roman" w:cs="Times New Roman"/>
            <w:sz w:val="24"/>
            <w:szCs w:val="20"/>
          </w:rPr>
          <w:t>—</w:t>
        </w:r>
      </w:ins>
      <w:del w:id="26" w:author="Schall, Joe (CDC/NIOSH/PMRD/HCSRSB)" w:date="2019-08-14T06:04:00Z">
        <w:r w:rsidRPr="00893B69" w:rsidDel="00E342E2">
          <w:rPr>
            <w:rFonts w:ascii="Times New Roman" w:hAnsi="Times New Roman" w:cs="Times New Roman"/>
            <w:sz w:val="24"/>
            <w:szCs w:val="20"/>
          </w:rPr>
          <w:delText xml:space="preserve">, </w:delText>
        </w:r>
      </w:del>
      <w:r w:rsidRPr="00893B69">
        <w:rPr>
          <w:rFonts w:ascii="Times New Roman" w:hAnsi="Times New Roman" w:cs="Times New Roman"/>
          <w:sz w:val="24"/>
          <w:szCs w:val="20"/>
        </w:rPr>
        <w:t>which MFIRE 4.0 inherits</w:t>
      </w:r>
      <w:r w:rsidR="00BE3291" w:rsidRPr="00893B69">
        <w:rPr>
          <w:rFonts w:ascii="Times New Roman" w:hAnsi="Times New Roman" w:cs="Times New Roman"/>
          <w:sz w:val="24"/>
          <w:szCs w:val="20"/>
        </w:rPr>
        <w:t xml:space="preserve"> </w:t>
      </w:r>
      <w:r w:rsidR="00030D9B" w:rsidRPr="00893B69">
        <w:rPr>
          <w:rFonts w:ascii="Times New Roman" w:hAnsi="Times New Roman" w:cs="Times New Roman"/>
          <w:sz w:val="24"/>
          <w:szCs w:val="20"/>
        </w:rPr>
        <w:t>from MFIRE 3.0</w:t>
      </w:r>
      <w:r w:rsidRPr="00893B69">
        <w:rPr>
          <w:rFonts w:ascii="Times New Roman" w:hAnsi="Times New Roman" w:cs="Times New Roman"/>
          <w:sz w:val="24"/>
          <w:szCs w:val="20"/>
        </w:rPr>
        <w:t xml:space="preserve">, </w:t>
      </w:r>
      <w:r w:rsidR="00A86A26" w:rsidRPr="00893B69">
        <w:rPr>
          <w:rFonts w:ascii="Times New Roman" w:hAnsi="Times New Roman" w:cs="Times New Roman"/>
          <w:sz w:val="24"/>
          <w:szCs w:val="20"/>
        </w:rPr>
        <w:t>two time</w:t>
      </w:r>
      <w:ins w:id="27" w:author="Schall, Joe (CDC/NIOSH/PMRD/HCSRSB)" w:date="2019-08-14T06:05:00Z">
        <w:r w:rsidR="00E342E2">
          <w:rPr>
            <w:rFonts w:ascii="Times New Roman" w:hAnsi="Times New Roman" w:cs="Times New Roman"/>
            <w:sz w:val="24"/>
            <w:szCs w:val="20"/>
          </w:rPr>
          <w:t>-</w:t>
        </w:r>
      </w:ins>
      <w:del w:id="28" w:author="Schall, Joe (CDC/NIOSH/PMRD/HCSRSB)" w:date="2019-08-14T06:05:00Z">
        <w:r w:rsidR="00A86A26" w:rsidRPr="00893B69" w:rsidDel="00E342E2">
          <w:rPr>
            <w:rFonts w:ascii="Times New Roman" w:hAnsi="Times New Roman" w:cs="Times New Roman"/>
            <w:sz w:val="24"/>
            <w:szCs w:val="20"/>
          </w:rPr>
          <w:delText xml:space="preserve"> </w:delText>
        </w:r>
      </w:del>
      <w:r w:rsidR="00A86A26" w:rsidRPr="00893B69">
        <w:rPr>
          <w:rFonts w:ascii="Times New Roman" w:hAnsi="Times New Roman" w:cs="Times New Roman"/>
          <w:sz w:val="24"/>
          <w:szCs w:val="20"/>
        </w:rPr>
        <w:t>dependent</w:t>
      </w:r>
      <w:r w:rsidR="00252C08" w:rsidRPr="00893B69">
        <w:rPr>
          <w:rFonts w:ascii="Times New Roman" w:hAnsi="Times New Roman" w:cs="Times New Roman"/>
          <w:sz w:val="24"/>
          <w:szCs w:val="20"/>
        </w:rPr>
        <w:t xml:space="preserve"> fire</w:t>
      </w:r>
      <w:r w:rsidR="00A86A26" w:rsidRPr="00893B69">
        <w:rPr>
          <w:rFonts w:ascii="Times New Roman" w:hAnsi="Times New Roman" w:cs="Times New Roman"/>
          <w:sz w:val="24"/>
          <w:szCs w:val="20"/>
        </w:rPr>
        <w:t xml:space="preserve"> models</w:t>
      </w:r>
      <w:ins w:id="29" w:author="Schall, Joe (CDC/NIOSH/PMRD/HCSRSB)" w:date="2019-08-14T06:05:00Z">
        <w:r w:rsidR="00E342E2">
          <w:rPr>
            <w:rFonts w:ascii="Times New Roman" w:hAnsi="Times New Roman" w:cs="Times New Roman"/>
            <w:sz w:val="24"/>
            <w:szCs w:val="20"/>
          </w:rPr>
          <w:t>—</w:t>
        </w:r>
      </w:ins>
      <w:del w:id="30" w:author="Schall, Joe (CDC/NIOSH/PMRD/HCSRSB)" w:date="2019-08-14T06:05:00Z">
        <w:r w:rsidR="00A86A26" w:rsidRPr="00893B69" w:rsidDel="00E342E2">
          <w:rPr>
            <w:rFonts w:ascii="Times New Roman" w:hAnsi="Times New Roman" w:cs="Times New Roman"/>
            <w:sz w:val="24"/>
            <w:szCs w:val="20"/>
          </w:rPr>
          <w:delText>:</w:delText>
        </w:r>
        <w:r w:rsidR="00030D9B" w:rsidRPr="00893B69" w:rsidDel="00E342E2">
          <w:rPr>
            <w:rFonts w:ascii="Times New Roman" w:hAnsi="Times New Roman" w:cs="Times New Roman"/>
            <w:sz w:val="24"/>
            <w:szCs w:val="20"/>
          </w:rPr>
          <w:delText xml:space="preserve"> </w:delText>
        </w:r>
      </w:del>
      <w:r w:rsidR="00030D9B" w:rsidRPr="00893B69">
        <w:rPr>
          <w:rFonts w:ascii="Times New Roman" w:hAnsi="Times New Roman" w:cs="Times New Roman"/>
          <w:sz w:val="24"/>
          <w:szCs w:val="20"/>
        </w:rPr>
        <w:t xml:space="preserve">t-squared fire and </w:t>
      </w:r>
      <w:r w:rsidR="00A86A26" w:rsidRPr="00893B69">
        <w:rPr>
          <w:rFonts w:ascii="Times New Roman" w:hAnsi="Times New Roman" w:cs="Times New Roman"/>
          <w:sz w:val="24"/>
          <w:szCs w:val="20"/>
        </w:rPr>
        <w:t>HRR curve input fire from a file</w:t>
      </w:r>
      <w:ins w:id="31" w:author="Schall, Joe (CDC/NIOSH/PMRD/HCSRSB)" w:date="2019-08-14T06:05:00Z">
        <w:r w:rsidR="00E342E2">
          <w:rPr>
            <w:rFonts w:ascii="Times New Roman" w:hAnsi="Times New Roman" w:cs="Times New Roman"/>
            <w:sz w:val="24"/>
            <w:szCs w:val="20"/>
          </w:rPr>
          <w:t>—</w:t>
        </w:r>
      </w:ins>
      <w:del w:id="32" w:author="Schall, Joe (CDC/NIOSH/PMRD/HCSRSB)" w:date="2019-08-14T06:05:00Z">
        <w:r w:rsidRPr="00893B69" w:rsidDel="00E342E2">
          <w:rPr>
            <w:rFonts w:ascii="Times New Roman" w:hAnsi="Times New Roman" w:cs="Times New Roman"/>
            <w:sz w:val="24"/>
            <w:szCs w:val="20"/>
          </w:rPr>
          <w:delText xml:space="preserve"> </w:delText>
        </w:r>
      </w:del>
      <w:r w:rsidRPr="00893B69">
        <w:rPr>
          <w:rFonts w:ascii="Times New Roman" w:hAnsi="Times New Roman" w:cs="Times New Roman"/>
          <w:sz w:val="24"/>
          <w:szCs w:val="20"/>
        </w:rPr>
        <w:t>are added to MFIRE 4.0</w:t>
      </w:r>
      <w:r w:rsidR="005232FC" w:rsidRPr="00893B69">
        <w:rPr>
          <w:rFonts w:ascii="Times New Roman" w:hAnsi="Times New Roman" w:cs="Times New Roman"/>
          <w:sz w:val="24"/>
          <w:szCs w:val="20"/>
        </w:rPr>
        <w:t xml:space="preserve">. </w:t>
      </w:r>
    </w:p>
    <w:p w14:paraId="4EAE159F" w14:textId="77777777" w:rsidR="00893B69" w:rsidRPr="00893B69" w:rsidRDefault="00893B69" w:rsidP="00893B69">
      <w:pPr>
        <w:spacing w:after="0" w:line="240" w:lineRule="auto"/>
        <w:rPr>
          <w:rFonts w:ascii="Times New Roman" w:hAnsi="Times New Roman" w:cs="Times New Roman"/>
          <w:sz w:val="24"/>
          <w:szCs w:val="20"/>
        </w:rPr>
      </w:pPr>
    </w:p>
    <w:p w14:paraId="091F2B3E" w14:textId="0F9F6A82" w:rsidR="00030D9B" w:rsidRPr="00893B69" w:rsidRDefault="00030D9B" w:rsidP="00893B69">
      <w:pPr>
        <w:pStyle w:val="ListParagraph"/>
        <w:numPr>
          <w:ilvl w:val="0"/>
          <w:numId w:val="5"/>
        </w:numPr>
        <w:spacing w:after="0" w:line="240" w:lineRule="auto"/>
        <w:rPr>
          <w:rFonts w:ascii="Times New Roman" w:hAnsi="Times New Roman" w:cs="Times New Roman"/>
          <w:b/>
          <w:sz w:val="24"/>
          <w:szCs w:val="20"/>
        </w:rPr>
      </w:pPr>
      <w:r w:rsidRPr="00893B69">
        <w:rPr>
          <w:rFonts w:ascii="Times New Roman" w:hAnsi="Times New Roman" w:cs="Times New Roman"/>
          <w:b/>
          <w:sz w:val="24"/>
          <w:szCs w:val="20"/>
        </w:rPr>
        <w:t xml:space="preserve">t-squared fire </w:t>
      </w:r>
    </w:p>
    <w:p w14:paraId="0BCA9A01" w14:textId="39A5DAA5" w:rsidR="00965519" w:rsidRPr="00893B69" w:rsidRDefault="005232FC" w:rsidP="00893B69">
      <w:pPr>
        <w:spacing w:after="0" w:line="240" w:lineRule="auto"/>
        <w:rPr>
          <w:rFonts w:ascii="Times New Roman" w:hAnsi="Times New Roman" w:cs="Times New Roman"/>
          <w:sz w:val="24"/>
          <w:szCs w:val="20"/>
        </w:rPr>
      </w:pPr>
      <w:r w:rsidRPr="00893B69">
        <w:rPr>
          <w:rFonts w:ascii="Times New Roman" w:hAnsi="Times New Roman" w:cs="Times New Roman"/>
          <w:sz w:val="24"/>
          <w:szCs w:val="20"/>
        </w:rPr>
        <w:t>In a t</w:t>
      </w:r>
      <w:r w:rsidR="00030D9B" w:rsidRPr="00893B69">
        <w:rPr>
          <w:rFonts w:ascii="Times New Roman" w:hAnsi="Times New Roman" w:cs="Times New Roman"/>
          <w:sz w:val="24"/>
          <w:szCs w:val="20"/>
        </w:rPr>
        <w:t>-squared fire</w:t>
      </w:r>
      <w:r w:rsidRPr="00893B69">
        <w:rPr>
          <w:rFonts w:ascii="Times New Roman" w:hAnsi="Times New Roman" w:cs="Times New Roman"/>
          <w:sz w:val="24"/>
          <w:szCs w:val="20"/>
        </w:rPr>
        <w:t xml:space="preserve">, </w:t>
      </w:r>
      <w:r w:rsidR="006B154F" w:rsidRPr="00893B69">
        <w:rPr>
          <w:rFonts w:ascii="Times New Roman" w:hAnsi="Times New Roman" w:cs="Times New Roman"/>
          <w:sz w:val="24"/>
          <w:szCs w:val="20"/>
        </w:rPr>
        <w:t>the HRR</w:t>
      </w:r>
      <w:r w:rsidR="009F5736" w:rsidRPr="00893B69">
        <w:rPr>
          <w:rFonts w:ascii="Times New Roman" w:hAnsi="Times New Roman" w:cs="Times New Roman"/>
          <w:sz w:val="24"/>
          <w:szCs w:val="20"/>
        </w:rPr>
        <w:t xml:space="preserve"> varies proportionally to the square of time. </w:t>
      </w:r>
      <w:r w:rsidRPr="00893B69">
        <w:rPr>
          <w:rFonts w:ascii="Times New Roman" w:hAnsi="Times New Roman" w:cs="Times New Roman"/>
          <w:sz w:val="24"/>
          <w:szCs w:val="20"/>
        </w:rPr>
        <w:t>In general, f</w:t>
      </w:r>
      <w:r w:rsidR="009F5736" w:rsidRPr="00893B69">
        <w:rPr>
          <w:rFonts w:ascii="Times New Roman" w:hAnsi="Times New Roman" w:cs="Times New Roman"/>
          <w:sz w:val="24"/>
          <w:szCs w:val="20"/>
        </w:rPr>
        <w:t>ire development varies depending on the combustion charact</w:t>
      </w:r>
      <w:r w:rsidR="0081164A" w:rsidRPr="00893B69">
        <w:rPr>
          <w:rFonts w:ascii="Times New Roman" w:hAnsi="Times New Roman" w:cs="Times New Roman"/>
          <w:sz w:val="24"/>
          <w:szCs w:val="20"/>
        </w:rPr>
        <w:t>eristics of the fuel(s)</w:t>
      </w:r>
      <w:r w:rsidR="009F5736" w:rsidRPr="00893B69">
        <w:rPr>
          <w:rFonts w:ascii="Times New Roman" w:hAnsi="Times New Roman" w:cs="Times New Roman"/>
          <w:sz w:val="24"/>
          <w:szCs w:val="20"/>
        </w:rPr>
        <w:t>, the physical configuration of the fuel(s)</w:t>
      </w:r>
      <w:r w:rsidR="0081164A" w:rsidRPr="00893B69">
        <w:rPr>
          <w:rFonts w:ascii="Times New Roman" w:hAnsi="Times New Roman" w:cs="Times New Roman"/>
          <w:sz w:val="24"/>
          <w:szCs w:val="20"/>
        </w:rPr>
        <w:t xml:space="preserve">, and </w:t>
      </w:r>
      <w:r w:rsidR="009F5736" w:rsidRPr="00893B69">
        <w:rPr>
          <w:rFonts w:ascii="Times New Roman" w:hAnsi="Times New Roman" w:cs="Times New Roman"/>
          <w:sz w:val="24"/>
          <w:szCs w:val="20"/>
        </w:rPr>
        <w:t>the availability of combustion air. Once a stable flame is attained, most fires grow in an accelerating pattern, reach a steady state characterized by a</w:t>
      </w:r>
      <w:r w:rsidR="006B154F" w:rsidRPr="00893B69">
        <w:rPr>
          <w:rFonts w:ascii="Times New Roman" w:hAnsi="Times New Roman" w:cs="Times New Roman"/>
          <w:sz w:val="24"/>
          <w:szCs w:val="20"/>
        </w:rPr>
        <w:t xml:space="preserve"> maximum HRR</w:t>
      </w:r>
      <w:r w:rsidR="009F5736" w:rsidRPr="00893B69">
        <w:rPr>
          <w:rFonts w:ascii="Times New Roman" w:hAnsi="Times New Roman" w:cs="Times New Roman"/>
          <w:sz w:val="24"/>
          <w:szCs w:val="20"/>
        </w:rPr>
        <w:t xml:space="preserve">, and then enter into a decay period as the availability of either fuel or combustion air becomes limited. </w:t>
      </w:r>
      <w:del w:id="33" w:author="Schall, Joe (CDC/NIOSH/PMRD/HCSRSB)" w:date="2019-08-14T06:08:00Z">
        <w:r w:rsidR="0081164A" w:rsidRPr="00893B69" w:rsidDel="00E342E2">
          <w:rPr>
            <w:rFonts w:ascii="Times New Roman" w:hAnsi="Times New Roman" w:cs="Times New Roman"/>
            <w:sz w:val="24"/>
            <w:szCs w:val="20"/>
          </w:rPr>
          <w:delText xml:space="preserve"> </w:delText>
        </w:r>
      </w:del>
      <w:r w:rsidR="009D0D4C" w:rsidRPr="00893B69">
        <w:rPr>
          <w:rFonts w:ascii="Times New Roman" w:hAnsi="Times New Roman" w:cs="Times New Roman"/>
          <w:sz w:val="24"/>
          <w:szCs w:val="20"/>
        </w:rPr>
        <w:t xml:space="preserve">The overall fire development process can be divided into growth period, </w:t>
      </w:r>
      <w:r w:rsidR="00D9233E" w:rsidRPr="00893B69">
        <w:rPr>
          <w:rFonts w:ascii="Times New Roman" w:hAnsi="Times New Roman" w:cs="Times New Roman"/>
          <w:sz w:val="24"/>
          <w:szCs w:val="20"/>
        </w:rPr>
        <w:t>fully developed</w:t>
      </w:r>
      <w:r w:rsidR="009D0D4C" w:rsidRPr="00893B69">
        <w:rPr>
          <w:rFonts w:ascii="Times New Roman" w:hAnsi="Times New Roman" w:cs="Times New Roman"/>
          <w:sz w:val="24"/>
          <w:szCs w:val="20"/>
        </w:rPr>
        <w:t xml:space="preserve"> period</w:t>
      </w:r>
      <w:r w:rsidR="00D9233E" w:rsidRPr="00893B69">
        <w:rPr>
          <w:rFonts w:ascii="Times New Roman" w:hAnsi="Times New Roman" w:cs="Times New Roman"/>
          <w:sz w:val="24"/>
          <w:szCs w:val="20"/>
        </w:rPr>
        <w:t xml:space="preserve"> (or steady period)</w:t>
      </w:r>
      <w:r w:rsidR="009D0D4C" w:rsidRPr="00893B69">
        <w:rPr>
          <w:rFonts w:ascii="Times New Roman" w:hAnsi="Times New Roman" w:cs="Times New Roman"/>
          <w:sz w:val="24"/>
          <w:szCs w:val="20"/>
        </w:rPr>
        <w:t xml:space="preserve">, and decay period. </w:t>
      </w:r>
      <w:r w:rsidR="00681B90" w:rsidRPr="00893B69">
        <w:rPr>
          <w:rFonts w:ascii="Times New Roman" w:hAnsi="Times New Roman" w:cs="Times New Roman"/>
          <w:sz w:val="24"/>
          <w:szCs w:val="20"/>
        </w:rPr>
        <w:t>I</w:t>
      </w:r>
      <w:r w:rsidR="006B154F" w:rsidRPr="00893B69">
        <w:rPr>
          <w:rFonts w:ascii="Times New Roman" w:hAnsi="Times New Roman" w:cs="Times New Roman"/>
          <w:sz w:val="24"/>
          <w:szCs w:val="20"/>
        </w:rPr>
        <w:t xml:space="preserve">n </w:t>
      </w:r>
      <w:ins w:id="34" w:author="Schall, Joe (CDC/NIOSH/PMRD/HCSRSB)" w:date="2019-08-14T06:08:00Z">
        <w:r w:rsidR="00E342E2">
          <w:rPr>
            <w:rFonts w:ascii="Times New Roman" w:hAnsi="Times New Roman" w:cs="Times New Roman"/>
            <w:sz w:val="24"/>
            <w:szCs w:val="20"/>
          </w:rPr>
          <w:t xml:space="preserve">the </w:t>
        </w:r>
      </w:ins>
      <w:r w:rsidR="006B154F" w:rsidRPr="00893B69">
        <w:rPr>
          <w:rFonts w:ascii="Times New Roman" w:hAnsi="Times New Roman" w:cs="Times New Roman"/>
          <w:sz w:val="24"/>
          <w:szCs w:val="20"/>
        </w:rPr>
        <w:t>growth p</w:t>
      </w:r>
      <w:r w:rsidR="00681B90" w:rsidRPr="00893B69">
        <w:rPr>
          <w:rFonts w:ascii="Times New Roman" w:hAnsi="Times New Roman" w:cs="Times New Roman"/>
          <w:sz w:val="24"/>
          <w:szCs w:val="20"/>
        </w:rPr>
        <w:t>eriod and decay period, the HRRs of a fire are</w:t>
      </w:r>
      <w:r w:rsidR="006B154F" w:rsidRPr="00893B69">
        <w:rPr>
          <w:rFonts w:ascii="Times New Roman" w:hAnsi="Times New Roman" w:cs="Times New Roman"/>
          <w:sz w:val="24"/>
          <w:szCs w:val="20"/>
        </w:rPr>
        <w:t xml:space="preserve"> </w:t>
      </w:r>
      <w:r w:rsidR="00E80AE8" w:rsidRPr="00893B69">
        <w:rPr>
          <w:rFonts w:ascii="Times New Roman" w:hAnsi="Times New Roman" w:cs="Times New Roman"/>
          <w:sz w:val="24"/>
          <w:szCs w:val="20"/>
        </w:rPr>
        <w:t xml:space="preserve">approximately </w:t>
      </w:r>
      <w:r w:rsidR="006B154F" w:rsidRPr="00893B69">
        <w:rPr>
          <w:rFonts w:ascii="Times New Roman" w:hAnsi="Times New Roman" w:cs="Times New Roman"/>
          <w:sz w:val="24"/>
          <w:szCs w:val="20"/>
        </w:rPr>
        <w:t xml:space="preserve">proportional to the square of time. </w:t>
      </w:r>
      <w:del w:id="35" w:author="Schall, Joe (CDC/NIOSH/PMRD/HCSRSB)" w:date="2019-08-14T06:09:00Z">
        <w:r w:rsidR="00681B90" w:rsidRPr="00893B69" w:rsidDel="00E342E2">
          <w:rPr>
            <w:rFonts w:ascii="Times New Roman" w:hAnsi="Times New Roman" w:cs="Times New Roman"/>
            <w:sz w:val="24"/>
            <w:szCs w:val="20"/>
          </w:rPr>
          <w:delText xml:space="preserve">  </w:delText>
        </w:r>
      </w:del>
      <w:r w:rsidR="00965519" w:rsidRPr="00893B69">
        <w:rPr>
          <w:rFonts w:ascii="Times New Roman" w:hAnsi="Times New Roman" w:cs="Times New Roman"/>
          <w:sz w:val="24"/>
          <w:szCs w:val="20"/>
        </w:rPr>
        <w:t xml:space="preserve">Therefore, a t-squared fire can be </w:t>
      </w:r>
      <w:r w:rsidR="00681B90" w:rsidRPr="00893B69">
        <w:rPr>
          <w:rFonts w:ascii="Times New Roman" w:hAnsi="Times New Roman" w:cs="Times New Roman"/>
          <w:sz w:val="24"/>
          <w:szCs w:val="20"/>
        </w:rPr>
        <w:t xml:space="preserve">described </w:t>
      </w:r>
      <w:r w:rsidR="00965519" w:rsidRPr="00893B69">
        <w:rPr>
          <w:rFonts w:ascii="Times New Roman" w:hAnsi="Times New Roman" w:cs="Times New Roman"/>
          <w:sz w:val="24"/>
          <w:szCs w:val="20"/>
        </w:rPr>
        <w:t>with three segments representing the three periods: an increasing HRR during the fire growth period (from t</w:t>
      </w:r>
      <w:r w:rsidR="00965519" w:rsidRPr="00893B69">
        <w:rPr>
          <w:rFonts w:ascii="Times New Roman" w:hAnsi="Times New Roman" w:cs="Times New Roman"/>
          <w:sz w:val="24"/>
          <w:szCs w:val="20"/>
          <w:vertAlign w:val="subscript"/>
        </w:rPr>
        <w:t>0</w:t>
      </w:r>
      <w:r w:rsidR="00965519" w:rsidRPr="00893B69">
        <w:rPr>
          <w:rFonts w:ascii="Times New Roman" w:hAnsi="Times New Roman" w:cs="Times New Roman"/>
          <w:sz w:val="24"/>
          <w:szCs w:val="20"/>
        </w:rPr>
        <w:t xml:space="preserve"> to t</w:t>
      </w:r>
      <w:r w:rsidR="00965519" w:rsidRPr="00893B69">
        <w:rPr>
          <w:rFonts w:ascii="Times New Roman" w:hAnsi="Times New Roman" w:cs="Times New Roman"/>
          <w:sz w:val="24"/>
          <w:szCs w:val="20"/>
          <w:vertAlign w:val="subscript"/>
        </w:rPr>
        <w:t>1</w:t>
      </w:r>
      <w:r w:rsidR="00965519" w:rsidRPr="00893B69">
        <w:rPr>
          <w:rFonts w:ascii="Times New Roman" w:hAnsi="Times New Roman" w:cs="Times New Roman"/>
          <w:sz w:val="24"/>
          <w:szCs w:val="20"/>
        </w:rPr>
        <w:t>), a simplified constant HRR for the fully developed fire period (from t</w:t>
      </w:r>
      <w:r w:rsidR="00965519" w:rsidRPr="00893B69">
        <w:rPr>
          <w:rFonts w:ascii="Times New Roman" w:hAnsi="Times New Roman" w:cs="Times New Roman"/>
          <w:sz w:val="24"/>
          <w:szCs w:val="20"/>
          <w:vertAlign w:val="subscript"/>
        </w:rPr>
        <w:t>1</w:t>
      </w:r>
      <w:r w:rsidR="00965519" w:rsidRPr="00893B69">
        <w:rPr>
          <w:rFonts w:ascii="Times New Roman" w:hAnsi="Times New Roman" w:cs="Times New Roman"/>
          <w:sz w:val="24"/>
          <w:szCs w:val="20"/>
        </w:rPr>
        <w:t xml:space="preserve"> to t</w:t>
      </w:r>
      <w:r w:rsidR="00965519" w:rsidRPr="00893B69">
        <w:rPr>
          <w:rFonts w:ascii="Times New Roman" w:hAnsi="Times New Roman" w:cs="Times New Roman"/>
          <w:sz w:val="24"/>
          <w:szCs w:val="20"/>
          <w:vertAlign w:val="subscript"/>
        </w:rPr>
        <w:t>2</w:t>
      </w:r>
      <w:r w:rsidR="00965519" w:rsidRPr="00893B69">
        <w:rPr>
          <w:rFonts w:ascii="Times New Roman" w:hAnsi="Times New Roman" w:cs="Times New Roman"/>
          <w:sz w:val="24"/>
          <w:szCs w:val="20"/>
        </w:rPr>
        <w:t>), and a declining HRR for the decay period (from t</w:t>
      </w:r>
      <w:r w:rsidR="00965519" w:rsidRPr="00893B69">
        <w:rPr>
          <w:rFonts w:ascii="Times New Roman" w:hAnsi="Times New Roman" w:cs="Times New Roman"/>
          <w:sz w:val="24"/>
          <w:szCs w:val="20"/>
          <w:vertAlign w:val="subscript"/>
        </w:rPr>
        <w:t>2</w:t>
      </w:r>
      <w:r w:rsidR="00681B90" w:rsidRPr="00893B69">
        <w:rPr>
          <w:rFonts w:ascii="Times New Roman" w:hAnsi="Times New Roman" w:cs="Times New Roman"/>
          <w:sz w:val="24"/>
          <w:szCs w:val="20"/>
        </w:rPr>
        <w:t xml:space="preserve"> to </w:t>
      </w:r>
      <w:r w:rsidR="00965519" w:rsidRPr="00893B69">
        <w:rPr>
          <w:rFonts w:ascii="Times New Roman" w:hAnsi="Times New Roman" w:cs="Times New Roman"/>
          <w:sz w:val="24"/>
          <w:szCs w:val="20"/>
        </w:rPr>
        <w:t>t</w:t>
      </w:r>
      <w:r w:rsidR="00965519" w:rsidRPr="00893B69">
        <w:rPr>
          <w:rFonts w:ascii="Times New Roman" w:hAnsi="Times New Roman" w:cs="Times New Roman"/>
          <w:sz w:val="24"/>
          <w:szCs w:val="20"/>
          <w:vertAlign w:val="subscript"/>
        </w:rPr>
        <w:t>3</w:t>
      </w:r>
      <w:r w:rsidR="00965519" w:rsidRPr="00893B69">
        <w:rPr>
          <w:rFonts w:ascii="Times New Roman" w:hAnsi="Times New Roman" w:cs="Times New Roman"/>
          <w:sz w:val="24"/>
          <w:szCs w:val="20"/>
        </w:rPr>
        <w:t>). The time period from 0 to t</w:t>
      </w:r>
      <w:r w:rsidR="00965519" w:rsidRPr="00893B69">
        <w:rPr>
          <w:rFonts w:ascii="Times New Roman" w:hAnsi="Times New Roman" w:cs="Times New Roman"/>
          <w:sz w:val="24"/>
          <w:szCs w:val="20"/>
          <w:vertAlign w:val="subscript"/>
        </w:rPr>
        <w:t>0</w:t>
      </w:r>
      <w:r w:rsidR="00965519" w:rsidRPr="00893B69">
        <w:rPr>
          <w:rFonts w:ascii="Times New Roman" w:hAnsi="Times New Roman" w:cs="Times New Roman"/>
          <w:sz w:val="24"/>
          <w:szCs w:val="20"/>
        </w:rPr>
        <w:t xml:space="preserve"> is ca</w:t>
      </w:r>
      <w:r w:rsidR="00231E3B" w:rsidRPr="00893B69">
        <w:rPr>
          <w:rFonts w:ascii="Times New Roman" w:hAnsi="Times New Roman" w:cs="Times New Roman"/>
          <w:sz w:val="24"/>
          <w:szCs w:val="20"/>
        </w:rPr>
        <w:t>lled the ignition delay period which</w:t>
      </w:r>
      <w:r w:rsidR="00965519" w:rsidRPr="00893B69">
        <w:rPr>
          <w:rFonts w:ascii="Times New Roman" w:hAnsi="Times New Roman" w:cs="Times New Roman"/>
          <w:sz w:val="24"/>
          <w:szCs w:val="20"/>
        </w:rPr>
        <w:t xml:space="preserve"> is the period from ignition to flaming. It is assumed that there is no heat release during this period.</w:t>
      </w:r>
      <w:r w:rsidR="00231E3B" w:rsidRPr="00893B69">
        <w:rPr>
          <w:rFonts w:ascii="Times New Roman" w:hAnsi="Times New Roman" w:cs="Times New Roman"/>
          <w:sz w:val="24"/>
          <w:szCs w:val="20"/>
        </w:rPr>
        <w:t xml:space="preserve"> </w:t>
      </w:r>
      <w:r w:rsidR="00F85FFC">
        <w:rPr>
          <w:rFonts w:ascii="Times New Roman" w:hAnsi="Times New Roman" w:cs="Times New Roman"/>
          <w:sz w:val="24"/>
          <w:szCs w:val="20"/>
        </w:rPr>
        <w:t xml:space="preserve"> </w:t>
      </w:r>
    </w:p>
    <w:p w14:paraId="0B0BEC8E" w14:textId="6ABE89A1" w:rsidR="003D4DD7" w:rsidRPr="00893B69" w:rsidRDefault="004C39B0" w:rsidP="00893B69">
      <w:pPr>
        <w:keepNext/>
        <w:spacing w:after="0" w:line="240" w:lineRule="auto"/>
        <w:rPr>
          <w:rFonts w:ascii="Times New Roman" w:hAnsi="Times New Roman" w:cs="Times New Roman"/>
          <w:sz w:val="20"/>
        </w:rPr>
      </w:pPr>
      <w:r w:rsidRPr="00893B69">
        <w:rPr>
          <w:rFonts w:ascii="Times New Roman" w:hAnsi="Times New Roman" w:cs="Times New Roman"/>
          <w:noProof/>
          <w:szCs w:val="20"/>
        </w:rPr>
        <w:drawing>
          <wp:inline distT="0" distB="0" distL="0" distR="0" wp14:anchorId="09C34CD3" wp14:editId="3FAEE223">
            <wp:extent cx="4448810" cy="249907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quared fire curve.jpg"/>
                    <pic:cNvPicPr/>
                  </pic:nvPicPr>
                  <pic:blipFill rotWithShape="1">
                    <a:blip r:embed="rId8">
                      <a:extLst>
                        <a:ext uri="{28A0092B-C50C-407E-A947-70E740481C1C}">
                          <a14:useLocalDpi xmlns:a14="http://schemas.microsoft.com/office/drawing/2010/main" val="0"/>
                        </a:ext>
                      </a:extLst>
                    </a:blip>
                    <a:srcRect l="4362" t="27497" r="31982" b="8934"/>
                    <a:stretch/>
                  </pic:blipFill>
                  <pic:spPr bwMode="auto">
                    <a:xfrm>
                      <a:off x="0" y="0"/>
                      <a:ext cx="4450091" cy="2499791"/>
                    </a:xfrm>
                    <a:prstGeom prst="rect">
                      <a:avLst/>
                    </a:prstGeom>
                    <a:ln>
                      <a:noFill/>
                    </a:ln>
                    <a:extLst>
                      <a:ext uri="{53640926-AAD7-44D8-BBD7-CCE9431645EC}">
                        <a14:shadowObscured xmlns:a14="http://schemas.microsoft.com/office/drawing/2010/main"/>
                      </a:ext>
                    </a:extLst>
                  </pic:spPr>
                </pic:pic>
              </a:graphicData>
            </a:graphic>
          </wp:inline>
        </w:drawing>
      </w:r>
    </w:p>
    <w:p w14:paraId="565548AC" w14:textId="18A86E7B" w:rsidR="00E342E2" w:rsidRDefault="00E342E2" w:rsidP="00F85FFC">
      <w:pPr>
        <w:spacing w:after="0" w:line="240" w:lineRule="auto"/>
        <w:rPr>
          <w:ins w:id="36" w:author="Schall, Joe (CDC/NIOSH/PMRD/HCSRSB)" w:date="2019-08-14T06:16:00Z"/>
          <w:rFonts w:ascii="Times New Roman" w:hAnsi="Times New Roman" w:cs="Times New Roman"/>
          <w:sz w:val="24"/>
          <w:szCs w:val="20"/>
        </w:rPr>
      </w:pPr>
      <w:commentRangeStart w:id="37"/>
      <w:ins w:id="38" w:author="Schall, Joe (CDC/NIOSH/PMRD/HCSRSB)" w:date="2019-08-14T06:16:00Z">
        <w:r>
          <w:rPr>
            <w:rFonts w:ascii="Times New Roman" w:hAnsi="Times New Roman" w:cs="Times New Roman"/>
            <w:sz w:val="24"/>
            <w:szCs w:val="20"/>
          </w:rPr>
          <w:t xml:space="preserve">Figure 1. </w:t>
        </w:r>
        <w:commentRangeEnd w:id="37"/>
        <w:r>
          <w:rPr>
            <w:rStyle w:val="CommentReference"/>
          </w:rPr>
          <w:commentReference w:id="37"/>
        </w:r>
      </w:ins>
    </w:p>
    <w:p w14:paraId="31730102" w14:textId="77777777" w:rsidR="00E342E2" w:rsidRDefault="00E342E2" w:rsidP="00F85FFC">
      <w:pPr>
        <w:spacing w:after="0" w:line="240" w:lineRule="auto"/>
        <w:rPr>
          <w:ins w:id="39" w:author="Schall, Joe (CDC/NIOSH/PMRD/HCSRSB)" w:date="2019-08-14T06:16:00Z"/>
          <w:rFonts w:ascii="Times New Roman" w:hAnsi="Times New Roman" w:cs="Times New Roman"/>
          <w:sz w:val="24"/>
          <w:szCs w:val="20"/>
        </w:rPr>
      </w:pPr>
    </w:p>
    <w:p w14:paraId="12B42A90" w14:textId="3A06C9A8" w:rsidR="00F85FFC" w:rsidRPr="00893B69" w:rsidRDefault="00FF4E15" w:rsidP="00F85FFC">
      <w:pPr>
        <w:spacing w:after="0" w:line="240" w:lineRule="auto"/>
        <w:rPr>
          <w:rFonts w:ascii="Times New Roman" w:hAnsi="Times New Roman" w:cs="Times New Roman"/>
          <w:sz w:val="24"/>
          <w:szCs w:val="20"/>
        </w:rPr>
      </w:pPr>
      <w:r w:rsidRPr="00F85FFC">
        <w:rPr>
          <w:rFonts w:ascii="Times New Roman" w:hAnsi="Times New Roman" w:cs="Times New Roman"/>
          <w:sz w:val="24"/>
          <w:szCs w:val="20"/>
        </w:rPr>
        <w:t>In MFIRE, t</w:t>
      </w:r>
      <w:r w:rsidR="00F56675" w:rsidRPr="00F85FFC">
        <w:rPr>
          <w:rFonts w:ascii="Times New Roman" w:hAnsi="Times New Roman" w:cs="Times New Roman"/>
          <w:sz w:val="24"/>
          <w:szCs w:val="20"/>
        </w:rPr>
        <w:t>he required inputs of a t-squared fire are the time of each period and the peak value</w:t>
      </w:r>
      <w:r w:rsidR="001E56A1" w:rsidRPr="00F85FFC">
        <w:rPr>
          <w:rFonts w:ascii="Times New Roman" w:hAnsi="Times New Roman" w:cs="Times New Roman"/>
          <w:sz w:val="24"/>
          <w:szCs w:val="20"/>
        </w:rPr>
        <w:t xml:space="preserve"> of</w:t>
      </w:r>
      <w:r w:rsidRPr="00F85FFC">
        <w:rPr>
          <w:rFonts w:ascii="Times New Roman" w:hAnsi="Times New Roman" w:cs="Times New Roman"/>
          <w:sz w:val="24"/>
          <w:szCs w:val="20"/>
        </w:rPr>
        <w:t xml:space="preserve"> HRR</w:t>
      </w:r>
      <w:r w:rsidR="00F56675" w:rsidRPr="00F85FFC">
        <w:rPr>
          <w:rFonts w:ascii="Times New Roman" w:hAnsi="Times New Roman" w:cs="Times New Roman"/>
          <w:sz w:val="24"/>
          <w:szCs w:val="20"/>
        </w:rPr>
        <w:t xml:space="preserve">. </w:t>
      </w:r>
      <w:del w:id="40" w:author="Schall, Joe (CDC/NIOSH/PMRD/HCSRSB)" w:date="2019-08-14T06:09:00Z">
        <w:r w:rsidR="00F56675" w:rsidRPr="00F85FFC" w:rsidDel="00E342E2">
          <w:rPr>
            <w:rFonts w:ascii="Times New Roman" w:hAnsi="Times New Roman" w:cs="Times New Roman"/>
            <w:sz w:val="24"/>
            <w:szCs w:val="20"/>
          </w:rPr>
          <w:delText xml:space="preserve"> </w:delText>
        </w:r>
      </w:del>
      <w:r w:rsidR="00F56675" w:rsidRPr="00F85FFC">
        <w:rPr>
          <w:rFonts w:ascii="Times New Roman" w:hAnsi="Times New Roman" w:cs="Times New Roman"/>
          <w:sz w:val="24"/>
          <w:szCs w:val="20"/>
        </w:rPr>
        <w:t>With the parameters input by users, the following</w:t>
      </w:r>
      <w:r w:rsidRPr="00F85FFC">
        <w:rPr>
          <w:rFonts w:ascii="Times New Roman" w:hAnsi="Times New Roman" w:cs="Times New Roman"/>
          <w:sz w:val="24"/>
          <w:szCs w:val="20"/>
        </w:rPr>
        <w:t xml:space="preserve"> segmented</w:t>
      </w:r>
      <w:r w:rsidR="00F56675" w:rsidRPr="00F85FFC">
        <w:rPr>
          <w:rFonts w:ascii="Times New Roman" w:hAnsi="Times New Roman" w:cs="Times New Roman"/>
          <w:sz w:val="24"/>
          <w:szCs w:val="20"/>
        </w:rPr>
        <w:t xml:space="preserve"> equation is applie</w:t>
      </w:r>
      <w:r w:rsidR="001E56A1" w:rsidRPr="00F85FFC">
        <w:rPr>
          <w:rFonts w:ascii="Times New Roman" w:hAnsi="Times New Roman" w:cs="Times New Roman"/>
          <w:sz w:val="24"/>
          <w:szCs w:val="20"/>
        </w:rPr>
        <w:t>d</w:t>
      </w:r>
      <w:r w:rsidRPr="00F85FFC">
        <w:rPr>
          <w:rFonts w:ascii="Times New Roman" w:hAnsi="Times New Roman" w:cs="Times New Roman"/>
          <w:sz w:val="24"/>
          <w:szCs w:val="20"/>
        </w:rPr>
        <w:t xml:space="preserve"> to interpret t</w:t>
      </w:r>
      <w:r w:rsidR="00D9233E" w:rsidRPr="00F85FFC">
        <w:rPr>
          <w:rFonts w:ascii="Times New Roman" w:hAnsi="Times New Roman" w:cs="Times New Roman"/>
          <w:sz w:val="24"/>
          <w:szCs w:val="20"/>
        </w:rPr>
        <w:t>he HRR of all the periods of</w:t>
      </w:r>
      <w:r w:rsidRPr="00F85FFC">
        <w:rPr>
          <w:rFonts w:ascii="Times New Roman" w:hAnsi="Times New Roman" w:cs="Times New Roman"/>
          <w:sz w:val="24"/>
          <w:szCs w:val="20"/>
        </w:rPr>
        <w:t xml:space="preserve"> a </w:t>
      </w:r>
      <w:r w:rsidR="00D9233E" w:rsidRPr="00F85FFC">
        <w:rPr>
          <w:rFonts w:ascii="Times New Roman" w:hAnsi="Times New Roman" w:cs="Times New Roman"/>
          <w:sz w:val="24"/>
          <w:szCs w:val="20"/>
        </w:rPr>
        <w:t>fire</w:t>
      </w:r>
      <w:r w:rsidR="00D9233E" w:rsidRPr="00893B69">
        <w:t xml:space="preserve">. </w:t>
      </w:r>
    </w:p>
    <w:p w14:paraId="678743A3" w14:textId="303E0507" w:rsidR="009170C7" w:rsidRPr="00893B69" w:rsidRDefault="009170C7" w:rsidP="00E342E2">
      <w:pPr>
        <w:pStyle w:val="Caption"/>
      </w:pPr>
    </w:p>
    <w:p w14:paraId="1F2B6B81" w14:textId="2DE3C62B" w:rsidR="00AE61AD" w:rsidRPr="00893B69" w:rsidRDefault="00F85FFC" w:rsidP="00893B69">
      <w:pPr>
        <w:pStyle w:val="10FigureReference"/>
        <w:jc w:val="both"/>
        <w:rPr>
          <w:rFonts w:eastAsiaTheme="minorHAnsi"/>
          <w:sz w:val="22"/>
        </w:rPr>
      </w:pPr>
      <w:r w:rsidRPr="00893B69">
        <w:rPr>
          <w:rFonts w:eastAsiaTheme="minorHAnsi"/>
          <w:sz w:val="22"/>
        </w:rPr>
        <w:object w:dxaOrig="3500" w:dyaOrig="1480" w14:anchorId="5FC7E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81.75pt" o:ole="">
            <v:imagedata r:id="rId11" o:title=""/>
          </v:shape>
          <o:OLEObject Type="Embed" ProgID="Equation.3" ShapeID="_x0000_i1025" DrawAspect="Content" ObjectID="_1627269382" r:id="rId12"/>
        </w:object>
      </w:r>
    </w:p>
    <w:p w14:paraId="0D362A9D" w14:textId="179ECD46" w:rsidR="009170C7" w:rsidRPr="00893B69" w:rsidRDefault="00E342E2" w:rsidP="00893B69">
      <w:pPr>
        <w:pStyle w:val="10FigureReference"/>
        <w:jc w:val="both"/>
        <w:rPr>
          <w:rFonts w:eastAsiaTheme="minorHAnsi"/>
          <w:sz w:val="24"/>
        </w:rPr>
      </w:pPr>
      <w:ins w:id="41" w:author="Schall, Joe (CDC/NIOSH/PMRD/HCSRSB)" w:date="2019-08-14T06:09:00Z">
        <w:r>
          <w:rPr>
            <w:rFonts w:eastAsiaTheme="minorHAnsi"/>
            <w:sz w:val="24"/>
          </w:rPr>
          <w:t>w</w:t>
        </w:r>
      </w:ins>
      <w:del w:id="42" w:author="Schall, Joe (CDC/NIOSH/PMRD/HCSRSB)" w:date="2019-08-14T06:09:00Z">
        <w:r w:rsidR="009170C7" w:rsidRPr="00893B69" w:rsidDel="00E342E2">
          <w:rPr>
            <w:rFonts w:eastAsiaTheme="minorHAnsi"/>
            <w:sz w:val="24"/>
          </w:rPr>
          <w:delText>W</w:delText>
        </w:r>
      </w:del>
      <w:r w:rsidR="009170C7" w:rsidRPr="00893B69">
        <w:rPr>
          <w:rFonts w:eastAsiaTheme="minorHAnsi"/>
          <w:sz w:val="24"/>
        </w:rPr>
        <w:t>here:</w:t>
      </w:r>
    </w:p>
    <w:p w14:paraId="720D8C18" w14:textId="5A0D6471" w:rsidR="009170C7" w:rsidRPr="00893B69" w:rsidRDefault="009170C7"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object w:dxaOrig="200" w:dyaOrig="320" w14:anchorId="3BE0A9EA">
          <v:shape id="_x0000_i1026" type="#_x0000_t75" style="width:9.75pt;height:16.5pt" o:ole="">
            <v:imagedata r:id="rId13" o:title=""/>
          </v:shape>
          <o:OLEObject Type="Embed" ProgID="Equation.3" ShapeID="_x0000_i1026" DrawAspect="Content" ObjectID="_1627269383" r:id="rId14"/>
        </w:object>
      </w:r>
      <w:r w:rsidR="00DB13E0"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ab/>
        <w:t xml:space="preserve"> </w:t>
      </w:r>
      <w:r w:rsidR="00872F51"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heat release rate (Btu/min</w:t>
      </w:r>
      <w:r w:rsidRPr="00893B69">
        <w:rPr>
          <w:rFonts w:ascii="Times New Roman" w:hAnsi="Times New Roman" w:cs="Times New Roman"/>
          <w:sz w:val="24"/>
          <w:szCs w:val="20"/>
        </w:rPr>
        <w:t>)</w:t>
      </w:r>
    </w:p>
    <w:commentRangeStart w:id="43"/>
    <w:p w14:paraId="0CC4645E" w14:textId="0BCE2FFB" w:rsidR="009170C7" w:rsidRPr="00893B69" w:rsidRDefault="009170C7"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object w:dxaOrig="260" w:dyaOrig="340" w14:anchorId="34E338D8">
          <v:shape id="_x0000_i1027" type="#_x0000_t75" style="width:12.75pt;height:17.25pt" o:ole="">
            <v:imagedata r:id="rId15" o:title=""/>
          </v:shape>
          <o:OLEObject Type="Embed" ProgID="Equation.3" ShapeID="_x0000_i1027" DrawAspect="Content" ObjectID="_1627269384" r:id="rId16"/>
        </w:object>
      </w:r>
      <w:r w:rsidRPr="00893B69">
        <w:rPr>
          <w:rFonts w:ascii="Times New Roman" w:hAnsi="Times New Roman" w:cs="Times New Roman"/>
          <w:sz w:val="24"/>
          <w:szCs w:val="20"/>
        </w:rPr>
        <w:t xml:space="preserve"> </w:t>
      </w:r>
      <w:r w:rsidRPr="00893B69">
        <w:rPr>
          <w:rFonts w:ascii="Times New Roman" w:hAnsi="Times New Roman" w:cs="Times New Roman"/>
          <w:sz w:val="24"/>
          <w:szCs w:val="20"/>
        </w:rPr>
        <w:tab/>
        <w:t xml:space="preserve"> </w:t>
      </w:r>
      <w:r w:rsidR="00872F51" w:rsidRPr="00893B69">
        <w:rPr>
          <w:rFonts w:ascii="Times New Roman" w:hAnsi="Times New Roman" w:cs="Times New Roman"/>
          <w:sz w:val="24"/>
          <w:szCs w:val="20"/>
        </w:rPr>
        <w:t xml:space="preserve">       </w:t>
      </w:r>
      <w:r w:rsidRPr="00893B69">
        <w:rPr>
          <w:rFonts w:ascii="Times New Roman" w:hAnsi="Times New Roman" w:cs="Times New Roman"/>
          <w:sz w:val="24"/>
          <w:szCs w:val="20"/>
        </w:rPr>
        <w:t>gro</w:t>
      </w:r>
      <w:r w:rsidR="00DB13E0" w:rsidRPr="00893B69">
        <w:rPr>
          <w:rFonts w:ascii="Times New Roman" w:hAnsi="Times New Roman" w:cs="Times New Roman"/>
          <w:sz w:val="24"/>
          <w:szCs w:val="20"/>
        </w:rPr>
        <w:t>wing factor of growth period (Btu/min2</w:t>
      </w:r>
      <w:r w:rsidRPr="00893B69">
        <w:rPr>
          <w:rFonts w:ascii="Times New Roman" w:hAnsi="Times New Roman" w:cs="Times New Roman"/>
          <w:sz w:val="24"/>
          <w:szCs w:val="20"/>
        </w:rPr>
        <w:t>)</w:t>
      </w:r>
    </w:p>
    <w:p w14:paraId="654B1023" w14:textId="49C21E29" w:rsidR="009170C7" w:rsidRPr="00893B69" w:rsidRDefault="009170C7"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object w:dxaOrig="279" w:dyaOrig="340" w14:anchorId="0C089136">
          <v:shape id="_x0000_i1028" type="#_x0000_t75" style="width:15pt;height:17.25pt" o:ole="">
            <v:imagedata r:id="rId17" o:title=""/>
          </v:shape>
          <o:OLEObject Type="Embed" ProgID="Equation.3" ShapeID="_x0000_i1028" DrawAspect="Content" ObjectID="_1627269385" r:id="rId18"/>
        </w:object>
      </w:r>
      <w:r w:rsidR="00893B69">
        <w:rPr>
          <w:rFonts w:ascii="Times New Roman" w:hAnsi="Times New Roman" w:cs="Times New Roman"/>
          <w:sz w:val="24"/>
          <w:szCs w:val="20"/>
        </w:rPr>
        <w:t xml:space="preserve">         </w:t>
      </w:r>
      <w:r w:rsidRPr="00893B69">
        <w:rPr>
          <w:rFonts w:ascii="Times New Roman" w:hAnsi="Times New Roman" w:cs="Times New Roman"/>
          <w:sz w:val="24"/>
          <w:szCs w:val="20"/>
        </w:rPr>
        <w:t>dec</w:t>
      </w:r>
      <w:r w:rsidR="00DB13E0" w:rsidRPr="00893B69">
        <w:rPr>
          <w:rFonts w:ascii="Times New Roman" w:hAnsi="Times New Roman" w:cs="Times New Roman"/>
          <w:sz w:val="24"/>
          <w:szCs w:val="20"/>
        </w:rPr>
        <w:t>aying factor of decay period (Btu/min2</w:t>
      </w:r>
      <w:r w:rsidRPr="00893B69">
        <w:rPr>
          <w:rFonts w:ascii="Times New Roman" w:hAnsi="Times New Roman" w:cs="Times New Roman"/>
          <w:sz w:val="24"/>
          <w:szCs w:val="20"/>
        </w:rPr>
        <w:t>)</w:t>
      </w:r>
      <w:commentRangeEnd w:id="43"/>
      <w:r w:rsidR="00E342E2">
        <w:rPr>
          <w:rStyle w:val="CommentReference"/>
        </w:rPr>
        <w:commentReference w:id="43"/>
      </w:r>
    </w:p>
    <w:p w14:paraId="0BB6EC14" w14:textId="697A6F07" w:rsidR="009170C7" w:rsidRPr="00893B69" w:rsidRDefault="00872F51"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object w:dxaOrig="460" w:dyaOrig="360" w14:anchorId="3FB776D2">
          <v:shape id="_x0000_i1029" type="#_x0000_t75" style="width:17.25pt;height:14.25pt" o:ole="">
            <v:imagedata r:id="rId19" o:title=""/>
          </v:shape>
          <o:OLEObject Type="Embed" ProgID="Equation.3" ShapeID="_x0000_i1029" DrawAspect="Content" ObjectID="_1627269386" r:id="rId20"/>
        </w:object>
      </w:r>
      <w:r w:rsidR="00483316" w:rsidRPr="00893B69">
        <w:rPr>
          <w:rFonts w:ascii="Times New Roman" w:hAnsi="Times New Roman" w:cs="Times New Roman"/>
          <w:sz w:val="24"/>
          <w:szCs w:val="20"/>
        </w:rPr>
        <w:t xml:space="preserve">     </w:t>
      </w:r>
      <w:r w:rsidR="00AE61AD"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maximum heat release rate (Btu/min</w:t>
      </w:r>
      <w:r w:rsidR="009170C7" w:rsidRPr="00893B69">
        <w:rPr>
          <w:rFonts w:ascii="Times New Roman" w:hAnsi="Times New Roman" w:cs="Times New Roman"/>
          <w:sz w:val="24"/>
          <w:szCs w:val="20"/>
        </w:rPr>
        <w:t>)</w:t>
      </w:r>
    </w:p>
    <w:p w14:paraId="038B7B2F" w14:textId="45D87586" w:rsidR="009170C7" w:rsidRPr="00893B69" w:rsidRDefault="00872F51"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 xml:space="preserve">t </w:t>
      </w:r>
      <w:r w:rsidR="00DB13E0" w:rsidRPr="00893B69">
        <w:rPr>
          <w:rFonts w:ascii="Times New Roman" w:hAnsi="Times New Roman" w:cs="Times New Roman"/>
          <w:sz w:val="24"/>
          <w:szCs w:val="20"/>
        </w:rPr>
        <w:tab/>
        <w:t xml:space="preserve"> </w:t>
      </w:r>
      <w:r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time (min</w:t>
      </w:r>
      <w:r w:rsidR="009170C7" w:rsidRPr="00893B69">
        <w:rPr>
          <w:rFonts w:ascii="Times New Roman" w:hAnsi="Times New Roman" w:cs="Times New Roman"/>
          <w:sz w:val="24"/>
          <w:szCs w:val="20"/>
        </w:rPr>
        <w:t>)</w:t>
      </w:r>
    </w:p>
    <w:p w14:paraId="19016B3B" w14:textId="52C30C03" w:rsidR="009170C7" w:rsidRPr="00893B69" w:rsidRDefault="00872F51"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t xml:space="preserve"> </w:t>
      </w:r>
      <w:r w:rsidR="009170C7" w:rsidRPr="00893B69">
        <w:rPr>
          <w:rFonts w:ascii="Times New Roman" w:hAnsi="Times New Roman" w:cs="Times New Roman"/>
          <w:sz w:val="24"/>
          <w:szCs w:val="20"/>
        </w:rPr>
        <w:t>t0</w:t>
      </w:r>
      <w:r w:rsidR="00DB13E0"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ab/>
        <w:t xml:space="preserve"> </w:t>
      </w:r>
      <w:r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time of ignition delay (min</w:t>
      </w:r>
      <w:r w:rsidR="009170C7" w:rsidRPr="00893B69">
        <w:rPr>
          <w:rFonts w:ascii="Times New Roman" w:hAnsi="Times New Roman" w:cs="Times New Roman"/>
          <w:sz w:val="24"/>
          <w:szCs w:val="20"/>
        </w:rPr>
        <w:t>)</w:t>
      </w:r>
    </w:p>
    <w:p w14:paraId="667B6FE7" w14:textId="58287905" w:rsidR="009170C7" w:rsidRPr="00893B69" w:rsidRDefault="00872F51"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t xml:space="preserve"> </w:t>
      </w:r>
      <w:r w:rsidR="006B154F" w:rsidRPr="00893B69">
        <w:rPr>
          <w:rFonts w:ascii="Times New Roman" w:hAnsi="Times New Roman" w:cs="Times New Roman"/>
          <w:sz w:val="24"/>
          <w:szCs w:val="20"/>
        </w:rPr>
        <w:t>t1</w:t>
      </w:r>
      <w:r w:rsidR="00C40AE0" w:rsidRPr="00893B69">
        <w:rPr>
          <w:rFonts w:ascii="Times New Roman" w:hAnsi="Times New Roman" w:cs="Times New Roman"/>
          <w:sz w:val="24"/>
          <w:szCs w:val="20"/>
        </w:rPr>
        <w:t xml:space="preserve"> </w:t>
      </w:r>
      <w:r w:rsidR="00C40AE0" w:rsidRPr="00893B69">
        <w:rPr>
          <w:rFonts w:ascii="Times New Roman" w:hAnsi="Times New Roman" w:cs="Times New Roman"/>
          <w:sz w:val="24"/>
          <w:szCs w:val="20"/>
        </w:rPr>
        <w:tab/>
        <w:t xml:space="preserve"> </w:t>
      </w:r>
      <w:r w:rsidRPr="00893B69">
        <w:rPr>
          <w:rFonts w:ascii="Times New Roman" w:hAnsi="Times New Roman" w:cs="Times New Roman"/>
          <w:sz w:val="24"/>
          <w:szCs w:val="20"/>
        </w:rPr>
        <w:t xml:space="preserve">       </w:t>
      </w:r>
      <w:r w:rsidR="00C40AE0" w:rsidRPr="00893B69">
        <w:rPr>
          <w:rFonts w:ascii="Times New Roman" w:hAnsi="Times New Roman" w:cs="Times New Roman"/>
          <w:sz w:val="24"/>
          <w:szCs w:val="20"/>
        </w:rPr>
        <w:t xml:space="preserve">the start time of steady fire period </w:t>
      </w:r>
      <w:del w:id="44" w:author="Schall, Joe (CDC/NIOSH/PMRD/HCSRSB)" w:date="2019-08-14T06:11:00Z">
        <w:r w:rsidR="00DB13E0" w:rsidRPr="00893B69" w:rsidDel="00E342E2">
          <w:rPr>
            <w:rFonts w:ascii="Times New Roman" w:hAnsi="Times New Roman" w:cs="Times New Roman"/>
            <w:sz w:val="24"/>
            <w:szCs w:val="20"/>
          </w:rPr>
          <w:delText xml:space="preserve"> </w:delText>
        </w:r>
      </w:del>
      <w:r w:rsidR="00DB13E0" w:rsidRPr="00893B69">
        <w:rPr>
          <w:rFonts w:ascii="Times New Roman" w:hAnsi="Times New Roman" w:cs="Times New Roman"/>
          <w:sz w:val="24"/>
          <w:szCs w:val="20"/>
        </w:rPr>
        <w:t>(min</w:t>
      </w:r>
      <w:r w:rsidR="009170C7" w:rsidRPr="00893B69">
        <w:rPr>
          <w:rFonts w:ascii="Times New Roman" w:hAnsi="Times New Roman" w:cs="Times New Roman"/>
          <w:sz w:val="24"/>
          <w:szCs w:val="20"/>
        </w:rPr>
        <w:t>)</w:t>
      </w:r>
    </w:p>
    <w:p w14:paraId="2880D6F9" w14:textId="121DEABB" w:rsidR="009170C7" w:rsidRPr="00893B69" w:rsidRDefault="00872F51"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t xml:space="preserve"> </w:t>
      </w:r>
      <w:r w:rsidR="009170C7" w:rsidRPr="00893B69">
        <w:rPr>
          <w:rFonts w:ascii="Times New Roman" w:hAnsi="Times New Roman" w:cs="Times New Roman"/>
          <w:sz w:val="24"/>
          <w:szCs w:val="20"/>
        </w:rPr>
        <w:t xml:space="preserve">t2 </w:t>
      </w:r>
      <w:r w:rsidR="009170C7" w:rsidRPr="00893B69">
        <w:rPr>
          <w:rFonts w:ascii="Times New Roman" w:hAnsi="Times New Roman" w:cs="Times New Roman"/>
          <w:sz w:val="24"/>
          <w:szCs w:val="20"/>
        </w:rPr>
        <w:tab/>
      </w:r>
      <w:r w:rsidRPr="00893B69">
        <w:rPr>
          <w:rFonts w:ascii="Times New Roman" w:hAnsi="Times New Roman" w:cs="Times New Roman"/>
          <w:sz w:val="24"/>
          <w:szCs w:val="20"/>
        </w:rPr>
        <w:t xml:space="preserve">        </w:t>
      </w:r>
      <w:r w:rsidR="009170C7" w:rsidRPr="00893B69">
        <w:rPr>
          <w:rFonts w:ascii="Times New Roman" w:hAnsi="Times New Roman" w:cs="Times New Roman"/>
          <w:sz w:val="24"/>
          <w:szCs w:val="20"/>
        </w:rPr>
        <w:t>the end time o</w:t>
      </w:r>
      <w:r w:rsidR="00DB13E0" w:rsidRPr="00893B69">
        <w:rPr>
          <w:rFonts w:ascii="Times New Roman" w:hAnsi="Times New Roman" w:cs="Times New Roman"/>
          <w:sz w:val="24"/>
          <w:szCs w:val="20"/>
        </w:rPr>
        <w:t xml:space="preserve">f </w:t>
      </w:r>
      <w:del w:id="45" w:author="Schall, Joe (CDC/NIOSH/PMRD/HCSRSB)" w:date="2019-08-14T06:10:00Z">
        <w:r w:rsidR="00C40AE0" w:rsidRPr="00893B69" w:rsidDel="00E342E2">
          <w:rPr>
            <w:rFonts w:ascii="Times New Roman" w:hAnsi="Times New Roman" w:cs="Times New Roman"/>
            <w:sz w:val="24"/>
            <w:szCs w:val="20"/>
          </w:rPr>
          <w:delText xml:space="preserve"> </w:delText>
        </w:r>
      </w:del>
      <w:r w:rsidR="00C40AE0" w:rsidRPr="00893B69">
        <w:rPr>
          <w:rFonts w:ascii="Times New Roman" w:hAnsi="Times New Roman" w:cs="Times New Roman"/>
          <w:sz w:val="24"/>
          <w:szCs w:val="20"/>
        </w:rPr>
        <w:t xml:space="preserve">steady </w:t>
      </w:r>
      <w:r w:rsidR="00DB13E0" w:rsidRPr="00893B69">
        <w:rPr>
          <w:rFonts w:ascii="Times New Roman" w:hAnsi="Times New Roman" w:cs="Times New Roman"/>
          <w:sz w:val="24"/>
          <w:szCs w:val="20"/>
        </w:rPr>
        <w:t>fire period (min</w:t>
      </w:r>
      <w:r w:rsidR="009170C7" w:rsidRPr="00893B69">
        <w:rPr>
          <w:rFonts w:ascii="Times New Roman" w:hAnsi="Times New Roman" w:cs="Times New Roman"/>
          <w:sz w:val="24"/>
          <w:szCs w:val="20"/>
        </w:rPr>
        <w:t>)</w:t>
      </w:r>
    </w:p>
    <w:p w14:paraId="71C3D111" w14:textId="51DBE01E" w:rsidR="009170C7" w:rsidRPr="00893B69" w:rsidRDefault="00872F51" w:rsidP="00893B69">
      <w:pPr>
        <w:spacing w:after="0" w:line="240" w:lineRule="auto"/>
        <w:ind w:firstLine="374"/>
        <w:jc w:val="both"/>
        <w:rPr>
          <w:rFonts w:ascii="Times New Roman" w:hAnsi="Times New Roman" w:cs="Times New Roman"/>
          <w:sz w:val="24"/>
          <w:szCs w:val="20"/>
        </w:rPr>
      </w:pPr>
      <w:r w:rsidRPr="00893B69">
        <w:rPr>
          <w:rFonts w:ascii="Times New Roman" w:hAnsi="Times New Roman" w:cs="Times New Roman"/>
          <w:sz w:val="24"/>
          <w:szCs w:val="20"/>
        </w:rPr>
        <w:t xml:space="preserve"> </w:t>
      </w:r>
      <w:r w:rsidR="009170C7" w:rsidRPr="00893B69">
        <w:rPr>
          <w:rFonts w:ascii="Times New Roman" w:hAnsi="Times New Roman" w:cs="Times New Roman"/>
          <w:sz w:val="24"/>
          <w:szCs w:val="20"/>
        </w:rPr>
        <w:t xml:space="preserve">t3 </w:t>
      </w:r>
      <w:r w:rsidR="00DB13E0" w:rsidRPr="00893B69">
        <w:rPr>
          <w:rFonts w:ascii="Times New Roman" w:hAnsi="Times New Roman" w:cs="Times New Roman"/>
          <w:sz w:val="24"/>
          <w:szCs w:val="20"/>
        </w:rPr>
        <w:tab/>
      </w:r>
      <w:r w:rsidRPr="00893B69">
        <w:rPr>
          <w:rFonts w:ascii="Times New Roman" w:hAnsi="Times New Roman" w:cs="Times New Roman"/>
          <w:sz w:val="24"/>
          <w:szCs w:val="20"/>
        </w:rPr>
        <w:t xml:space="preserve">        </w:t>
      </w:r>
      <w:r w:rsidR="00DB13E0" w:rsidRPr="00893B69">
        <w:rPr>
          <w:rFonts w:ascii="Times New Roman" w:hAnsi="Times New Roman" w:cs="Times New Roman"/>
          <w:sz w:val="24"/>
          <w:szCs w:val="20"/>
        </w:rPr>
        <w:t>the end time of decay period (min</w:t>
      </w:r>
      <w:r w:rsidR="009170C7" w:rsidRPr="00893B69">
        <w:rPr>
          <w:rFonts w:ascii="Times New Roman" w:hAnsi="Times New Roman" w:cs="Times New Roman"/>
          <w:sz w:val="24"/>
          <w:szCs w:val="20"/>
        </w:rPr>
        <w:t>)</w:t>
      </w:r>
    </w:p>
    <w:p w14:paraId="00386560" w14:textId="77777777" w:rsidR="0081164A" w:rsidRPr="00893B69" w:rsidRDefault="0081164A" w:rsidP="00893B69">
      <w:pPr>
        <w:autoSpaceDE w:val="0"/>
        <w:autoSpaceDN w:val="0"/>
        <w:adjustRightInd w:val="0"/>
        <w:spacing w:after="0" w:line="240" w:lineRule="auto"/>
        <w:rPr>
          <w:rFonts w:ascii="Times New Roman" w:hAnsi="Times New Roman" w:cs="Times New Roman"/>
          <w:szCs w:val="20"/>
        </w:rPr>
      </w:pPr>
    </w:p>
    <w:p w14:paraId="0E95D272" w14:textId="584CAED7" w:rsidR="009170C7" w:rsidRPr="00893B69" w:rsidRDefault="00AC1122" w:rsidP="00893B69">
      <w:pPr>
        <w:pStyle w:val="10FigureReference"/>
        <w:jc w:val="both"/>
        <w:rPr>
          <w:rFonts w:eastAsiaTheme="minorHAnsi"/>
          <w:sz w:val="24"/>
        </w:rPr>
      </w:pPr>
      <w:r w:rsidRPr="00893B69">
        <w:rPr>
          <w:rFonts w:eastAsiaTheme="minorHAnsi"/>
          <w:sz w:val="24"/>
        </w:rPr>
        <w:t xml:space="preserve">In order to specify a t-squared fire in MFIRE, users are required to enter all the time periods and the peak HRR value. The </w:t>
      </w:r>
      <w:r w:rsidR="009170C7" w:rsidRPr="00893B69">
        <w:rPr>
          <w:rFonts w:eastAsiaTheme="minorHAnsi"/>
          <w:sz w:val="24"/>
        </w:rPr>
        <w:t>growing factor (</w:t>
      </w:r>
      <w:r w:rsidR="00872F51" w:rsidRPr="00893B69">
        <w:rPr>
          <w:rFonts w:eastAsiaTheme="minorHAnsi"/>
          <w:sz w:val="24"/>
        </w:rPr>
        <w:object w:dxaOrig="279" w:dyaOrig="340" w14:anchorId="7C562496">
          <v:shape id="_x0000_i1030" type="#_x0000_t75" style="width:12pt;height:14.25pt" o:ole="">
            <v:imagedata r:id="rId21" o:title=""/>
          </v:shape>
          <o:OLEObject Type="Embed" ProgID="Equation.3" ShapeID="_x0000_i1030" DrawAspect="Content" ObjectID="_1627269387" r:id="rId22"/>
        </w:object>
      </w:r>
      <w:r w:rsidRPr="00893B69">
        <w:rPr>
          <w:rFonts w:eastAsiaTheme="minorHAnsi"/>
          <w:sz w:val="24"/>
        </w:rPr>
        <w:t xml:space="preserve">) and the </w:t>
      </w:r>
      <w:r w:rsidR="009170C7" w:rsidRPr="00893B69">
        <w:rPr>
          <w:rFonts w:eastAsiaTheme="minorHAnsi"/>
          <w:sz w:val="24"/>
        </w:rPr>
        <w:t>decaying factor (</w:t>
      </w:r>
      <w:r w:rsidR="00872F51" w:rsidRPr="00893B69">
        <w:rPr>
          <w:rFonts w:eastAsiaTheme="minorHAnsi"/>
          <w:sz w:val="24"/>
        </w:rPr>
        <w:object w:dxaOrig="300" w:dyaOrig="340" w14:anchorId="0FC68794">
          <v:shape id="_x0000_i1031" type="#_x0000_t75" style="width:12.75pt;height:15pt" o:ole="">
            <v:imagedata r:id="rId23" o:title=""/>
          </v:shape>
          <o:OLEObject Type="Embed" ProgID="Equation.3" ShapeID="_x0000_i1031" DrawAspect="Content" ObjectID="_1627269388" r:id="rId24"/>
        </w:object>
      </w:r>
      <w:r w:rsidR="009170C7" w:rsidRPr="00893B69">
        <w:rPr>
          <w:rFonts w:eastAsiaTheme="minorHAnsi"/>
          <w:sz w:val="24"/>
        </w:rPr>
        <w:t>)</w:t>
      </w:r>
      <w:r w:rsidRPr="00893B69">
        <w:rPr>
          <w:rFonts w:eastAsiaTheme="minorHAnsi"/>
          <w:sz w:val="24"/>
        </w:rPr>
        <w:t xml:space="preserve"> can be de</w:t>
      </w:r>
      <w:r w:rsidR="00AE61AD" w:rsidRPr="00893B69">
        <w:rPr>
          <w:rFonts w:eastAsiaTheme="minorHAnsi"/>
          <w:sz w:val="24"/>
        </w:rPr>
        <w:t>termined by the following equations</w:t>
      </w:r>
      <w:r w:rsidR="009170C7" w:rsidRPr="00893B69">
        <w:rPr>
          <w:rFonts w:eastAsiaTheme="minorHAnsi"/>
          <w:sz w:val="24"/>
        </w:rPr>
        <w:tab/>
      </w:r>
      <w:r w:rsidR="009170C7" w:rsidRPr="00893B69">
        <w:rPr>
          <w:rFonts w:eastAsiaTheme="minorHAnsi"/>
          <w:sz w:val="24"/>
        </w:rPr>
        <w:tab/>
      </w:r>
      <w:r w:rsidR="009170C7" w:rsidRPr="00893B69">
        <w:rPr>
          <w:rFonts w:eastAsiaTheme="minorHAnsi"/>
          <w:sz w:val="24"/>
        </w:rPr>
        <w:tab/>
      </w:r>
      <w:r w:rsidR="009170C7" w:rsidRPr="00893B69">
        <w:rPr>
          <w:rFonts w:eastAsiaTheme="minorHAnsi"/>
          <w:sz w:val="24"/>
        </w:rPr>
        <w:tab/>
      </w:r>
    </w:p>
    <w:p w14:paraId="55BA3FE7" w14:textId="22C71E40" w:rsidR="00AE61AD" w:rsidRPr="00893B69" w:rsidRDefault="00F85FFC" w:rsidP="00893B69">
      <w:pPr>
        <w:pStyle w:val="10FigureReference"/>
        <w:ind w:firstLine="576"/>
        <w:jc w:val="both"/>
        <w:rPr>
          <w:rFonts w:eastAsiaTheme="minorHAnsi"/>
          <w:sz w:val="22"/>
        </w:rPr>
      </w:pPr>
      <w:r w:rsidRPr="00893B69">
        <w:rPr>
          <w:rFonts w:eastAsiaTheme="minorHAnsi"/>
          <w:sz w:val="22"/>
        </w:rPr>
        <w:object w:dxaOrig="1420" w:dyaOrig="700" w14:anchorId="4DD547CA">
          <v:shape id="_x0000_i1032" type="#_x0000_t75" style="width:81.75pt;height:39.75pt" o:ole="">
            <v:imagedata r:id="rId25" o:title=""/>
          </v:shape>
          <o:OLEObject Type="Embed" ProgID="Equation.3" ShapeID="_x0000_i1032" DrawAspect="Content" ObjectID="_1627269389" r:id="rId26"/>
        </w:object>
      </w:r>
    </w:p>
    <w:p w14:paraId="7EF2FAE4" w14:textId="72B7415E" w:rsidR="00AE61AD" w:rsidRDefault="00F85FFC" w:rsidP="00893B69">
      <w:pPr>
        <w:pStyle w:val="10FigureReference"/>
        <w:ind w:firstLine="576"/>
        <w:jc w:val="both"/>
        <w:rPr>
          <w:rFonts w:eastAsiaTheme="minorHAnsi"/>
          <w:sz w:val="22"/>
        </w:rPr>
      </w:pPr>
      <w:r w:rsidRPr="00893B69">
        <w:rPr>
          <w:rFonts w:eastAsiaTheme="minorHAnsi"/>
          <w:sz w:val="22"/>
        </w:rPr>
        <w:object w:dxaOrig="1500" w:dyaOrig="700" w14:anchorId="4A900798">
          <v:shape id="_x0000_i1033" type="#_x0000_t75" style="width:81.75pt;height:38.25pt" o:ole="">
            <v:imagedata r:id="rId27" o:title=""/>
          </v:shape>
          <o:OLEObject Type="Embed" ProgID="Equation.3" ShapeID="_x0000_i1033" DrawAspect="Content" ObjectID="_1627269390" r:id="rId28"/>
        </w:object>
      </w:r>
    </w:p>
    <w:p w14:paraId="2AC01B63" w14:textId="77777777" w:rsidR="00893B69" w:rsidRPr="00893B69" w:rsidRDefault="00893B69" w:rsidP="00893B69">
      <w:pPr>
        <w:pStyle w:val="10FigureReference"/>
        <w:ind w:firstLine="576"/>
        <w:jc w:val="both"/>
        <w:rPr>
          <w:rFonts w:eastAsiaTheme="minorHAnsi"/>
          <w:sz w:val="22"/>
        </w:rPr>
      </w:pPr>
    </w:p>
    <w:p w14:paraId="53C4FCA0" w14:textId="5075E40A" w:rsidR="004A7F36" w:rsidRPr="00893B69" w:rsidRDefault="009170C7" w:rsidP="00893B69">
      <w:pPr>
        <w:pStyle w:val="10FigureReference"/>
        <w:jc w:val="both"/>
        <w:rPr>
          <w:rFonts w:eastAsiaTheme="minorHAnsi"/>
          <w:sz w:val="24"/>
        </w:rPr>
      </w:pPr>
      <w:r w:rsidRPr="00893B69">
        <w:rPr>
          <w:rFonts w:eastAsiaTheme="minorHAnsi"/>
          <w:sz w:val="24"/>
        </w:rPr>
        <w:t xml:space="preserve">It should be noted that it is not necessary for the growing factor and the decaying factor to be the same in a fire scenario. </w:t>
      </w:r>
      <w:del w:id="46" w:author="Schall, Joe (CDC/NIOSH/PMRD/HCSRSB)" w:date="2019-08-14T06:11:00Z">
        <w:r w:rsidRPr="00893B69" w:rsidDel="00E342E2">
          <w:rPr>
            <w:rFonts w:eastAsiaTheme="minorHAnsi"/>
            <w:sz w:val="24"/>
          </w:rPr>
          <w:delText xml:space="preserve"> </w:delText>
        </w:r>
      </w:del>
      <w:r w:rsidRPr="00893B69">
        <w:rPr>
          <w:rFonts w:eastAsiaTheme="minorHAnsi"/>
          <w:sz w:val="24"/>
        </w:rPr>
        <w:t xml:space="preserve">It is very common that fires grow much faster than decay showing a larger growing factor than the decaying factor in a fire. </w:t>
      </w:r>
    </w:p>
    <w:p w14:paraId="471C55EC" w14:textId="0AA56F92" w:rsidR="005F49FF" w:rsidRPr="00204B17" w:rsidRDefault="005F49FF" w:rsidP="00893B69">
      <w:pPr>
        <w:pStyle w:val="ListParagraph"/>
        <w:numPr>
          <w:ilvl w:val="0"/>
          <w:numId w:val="5"/>
        </w:numPr>
        <w:spacing w:after="0" w:line="240" w:lineRule="auto"/>
        <w:rPr>
          <w:rFonts w:ascii="Times New Roman" w:hAnsi="Times New Roman" w:cs="Times New Roman"/>
          <w:b/>
          <w:sz w:val="24"/>
          <w:szCs w:val="20"/>
        </w:rPr>
      </w:pPr>
      <w:r w:rsidRPr="00204B17">
        <w:rPr>
          <w:rFonts w:ascii="Times New Roman" w:hAnsi="Times New Roman" w:cs="Times New Roman"/>
          <w:b/>
          <w:sz w:val="24"/>
          <w:szCs w:val="20"/>
        </w:rPr>
        <w:t>HRR curve input from file</w:t>
      </w:r>
    </w:p>
    <w:p w14:paraId="251929BC" w14:textId="5AFABE0E" w:rsidR="00346FC2" w:rsidRDefault="00A06C9F" w:rsidP="00E342E2">
      <w:pPr>
        <w:pStyle w:val="Caption"/>
      </w:pPr>
      <w:r w:rsidRPr="00893B69">
        <w:t xml:space="preserve">If users </w:t>
      </w:r>
      <w:r w:rsidR="00346FC2" w:rsidRPr="00893B69">
        <w:t>have a detailed HRR curve da</w:t>
      </w:r>
      <w:r w:rsidRPr="00893B69">
        <w:t>ta saved in a file</w:t>
      </w:r>
      <w:r w:rsidR="00346FC2" w:rsidRPr="00893B69">
        <w:t xml:space="preserve">, </w:t>
      </w:r>
      <w:r w:rsidRPr="00893B69">
        <w:t xml:space="preserve">there is no need </w:t>
      </w:r>
      <w:r w:rsidR="00346FC2" w:rsidRPr="00893B69">
        <w:t>to modify it to fit the current fixed</w:t>
      </w:r>
      <w:ins w:id="47" w:author="Schall, Joe (CDC/NIOSH/PMRD/HCSRSB)" w:date="2019-08-14T06:11:00Z">
        <w:r w:rsidR="00E342E2">
          <w:t>-</w:t>
        </w:r>
      </w:ins>
      <w:del w:id="48" w:author="Schall, Joe (CDC/NIOSH/PMRD/HCSRSB)" w:date="2019-08-14T06:11:00Z">
        <w:r w:rsidR="00346FC2" w:rsidRPr="00893B69" w:rsidDel="00E342E2">
          <w:delText xml:space="preserve"> </w:delText>
        </w:r>
      </w:del>
      <w:r w:rsidR="00346FC2" w:rsidRPr="00893B69">
        <w:t>heat</w:t>
      </w:r>
      <w:ins w:id="49" w:author="Schall, Joe (CDC/NIOSH/PMRD/HCSRSB)" w:date="2019-08-14T06:11:00Z">
        <w:r w:rsidR="00E342E2">
          <w:t>-</w:t>
        </w:r>
      </w:ins>
      <w:del w:id="50" w:author="Schall, Joe (CDC/NIOSH/PMRD/HCSRSB)" w:date="2019-08-14T06:11:00Z">
        <w:r w:rsidR="00346FC2" w:rsidRPr="00893B69" w:rsidDel="00E342E2">
          <w:delText xml:space="preserve"> </w:delText>
        </w:r>
      </w:del>
      <w:r w:rsidR="00346FC2" w:rsidRPr="00893B69">
        <w:t>input fire</w:t>
      </w:r>
      <w:r w:rsidR="005F49FF" w:rsidRPr="00893B69">
        <w:t>, oxyge</w:t>
      </w:r>
      <w:r w:rsidR="00346FC2" w:rsidRPr="00893B69">
        <w:t>n</w:t>
      </w:r>
      <w:ins w:id="51" w:author="Schall, Joe (CDC/NIOSH/PMRD/HCSRSB)" w:date="2019-08-14T06:11:00Z">
        <w:r w:rsidR="00E342E2">
          <w:t>-</w:t>
        </w:r>
      </w:ins>
      <w:del w:id="52" w:author="Schall, Joe (CDC/NIOSH/PMRD/HCSRSB)" w:date="2019-08-14T06:11:00Z">
        <w:r w:rsidR="00346FC2" w:rsidRPr="00893B69" w:rsidDel="00E342E2">
          <w:delText xml:space="preserve"> </w:delText>
        </w:r>
      </w:del>
      <w:r w:rsidR="00346FC2" w:rsidRPr="00893B69">
        <w:t>rich fire, fuel</w:t>
      </w:r>
      <w:ins w:id="53" w:author="Schall, Joe (CDC/NIOSH/PMRD/HCSRSB)" w:date="2019-08-14T06:11:00Z">
        <w:r w:rsidR="00E342E2">
          <w:t>-</w:t>
        </w:r>
      </w:ins>
      <w:del w:id="54" w:author="Schall, Joe (CDC/NIOSH/PMRD/HCSRSB)" w:date="2019-08-14T06:11:00Z">
        <w:r w:rsidR="00346FC2" w:rsidRPr="00893B69" w:rsidDel="00E342E2">
          <w:delText xml:space="preserve"> </w:delText>
        </w:r>
      </w:del>
      <w:r w:rsidR="00346FC2" w:rsidRPr="00893B69">
        <w:t>rich fire, or t-squared fire.</w:t>
      </w:r>
      <w:del w:id="55" w:author="Schall, Joe (CDC/NIOSH/PMRD/HCSRSB)" w:date="2019-08-14T06:11:00Z">
        <w:r w:rsidR="00346FC2" w:rsidRPr="00893B69" w:rsidDel="00E342E2">
          <w:delText xml:space="preserve"> </w:delText>
        </w:r>
      </w:del>
      <w:r w:rsidR="00346FC2" w:rsidRPr="00893B69">
        <w:t xml:space="preserve"> MFIRE</w:t>
      </w:r>
      <w:r w:rsidR="00D9233E" w:rsidRPr="00893B69">
        <w:t xml:space="preserve"> 4.0 </w:t>
      </w:r>
      <w:del w:id="56" w:author="Schall, Joe (CDC/NIOSH/PMRD/HCSRSB)" w:date="2019-08-14T06:11:00Z">
        <w:r w:rsidR="00346FC2" w:rsidRPr="00893B69" w:rsidDel="00E342E2">
          <w:delText xml:space="preserve"> </w:delText>
        </w:r>
      </w:del>
      <w:r w:rsidR="00346FC2" w:rsidRPr="00893B69">
        <w:t xml:space="preserve">is able to read an external data file to enter the </w:t>
      </w:r>
      <w:r w:rsidR="005F49FF" w:rsidRPr="00893B69">
        <w:t>fire</w:t>
      </w:r>
      <w:r w:rsidR="00346FC2" w:rsidRPr="00893B69">
        <w:t xml:space="preserve"> model. </w:t>
      </w:r>
      <w:del w:id="57" w:author="Schall, Joe (CDC/NIOSH/PMRD/HCSRSB)" w:date="2019-08-14T06:12:00Z">
        <w:r w:rsidR="00932ADF" w:rsidRPr="00893B69" w:rsidDel="00E342E2">
          <w:delText xml:space="preserve"> </w:delText>
        </w:r>
      </w:del>
      <w:r w:rsidR="00932ADF" w:rsidRPr="00893B69">
        <w:t xml:space="preserve">For example, </w:t>
      </w:r>
      <w:del w:id="58" w:author="Schall, Joe (CDC/NIOSH/PMRD/HCSRSB)" w:date="2019-08-14T06:16:00Z">
        <w:r w:rsidR="00932ADF" w:rsidRPr="00893B69" w:rsidDel="00E342E2">
          <w:delText>the figure below</w:delText>
        </w:r>
      </w:del>
      <w:ins w:id="59" w:author="Schall, Joe (CDC/NIOSH/PMRD/HCSRSB)" w:date="2019-08-14T06:16:00Z">
        <w:r w:rsidR="00E342E2">
          <w:t>Figure 2</w:t>
        </w:r>
      </w:ins>
      <w:r w:rsidR="005F49FF" w:rsidRPr="00893B69">
        <w:t xml:space="preserve"> displays a</w:t>
      </w:r>
      <w:ins w:id="60" w:author="Schall, Joe (CDC/NIOSH/PMRD/HCSRSB)" w:date="2019-08-14T06:12:00Z">
        <w:r w:rsidR="00E342E2">
          <w:t>n</w:t>
        </w:r>
      </w:ins>
      <w:r w:rsidR="005F49FF" w:rsidRPr="00893B69">
        <w:t xml:space="preserve"> </w:t>
      </w:r>
      <w:r w:rsidR="00346FC2" w:rsidRPr="00893B69">
        <w:t>HRR</w:t>
      </w:r>
      <w:r w:rsidR="005F49FF" w:rsidRPr="00893B69">
        <w:t xml:space="preserve"> curve obtained from a conveyor belt fire test conducted at </w:t>
      </w:r>
      <w:ins w:id="61" w:author="Schall, Joe (CDC/NIOSH/PMRD/HCSRSB)" w:date="2019-08-14T06:13:00Z">
        <w:r w:rsidR="00E342E2">
          <w:t>the National Institute for Occupational Safety and Health (</w:t>
        </w:r>
      </w:ins>
      <w:r w:rsidR="005F49FF" w:rsidRPr="00893B69">
        <w:t>NIOSH</w:t>
      </w:r>
      <w:ins w:id="62" w:author="Schall, Joe (CDC/NIOSH/PMRD/HCSRSB)" w:date="2019-08-14T06:13:00Z">
        <w:r w:rsidR="00E342E2">
          <w:t>)</w:t>
        </w:r>
      </w:ins>
      <w:r w:rsidR="005F49FF" w:rsidRPr="00893B69">
        <w:t xml:space="preserve">. </w:t>
      </w:r>
      <w:r w:rsidR="00D9233E" w:rsidRPr="00893B69">
        <w:t xml:space="preserve">Although the HRR curve can be simplified and </w:t>
      </w:r>
      <w:commentRangeStart w:id="63"/>
      <w:r w:rsidR="00D9233E" w:rsidRPr="00893B69">
        <w:t>fit t-squared fire can</w:t>
      </w:r>
      <w:commentRangeEnd w:id="63"/>
      <w:r w:rsidR="00E342E2">
        <w:rPr>
          <w:rStyle w:val="CommentReference"/>
          <w:rFonts w:asciiTheme="minorHAnsi" w:hAnsiTheme="minorHAnsi" w:cstheme="minorBidi"/>
        </w:rPr>
        <w:commentReference w:id="63"/>
      </w:r>
      <w:r w:rsidR="00D9233E" w:rsidRPr="00893B69">
        <w:t>, t</w:t>
      </w:r>
      <w:r w:rsidR="005F49FF" w:rsidRPr="00893B69">
        <w:t xml:space="preserve">his simplification </w:t>
      </w:r>
      <w:r w:rsidR="00346FC2" w:rsidRPr="00893B69">
        <w:t xml:space="preserve">definitely will </w:t>
      </w:r>
      <w:r w:rsidR="005F49FF" w:rsidRPr="00893B69">
        <w:t>reduce</w:t>
      </w:r>
      <w:r w:rsidR="00346FC2" w:rsidRPr="00893B69">
        <w:t xml:space="preserve"> the precision of the fire data. </w:t>
      </w:r>
      <w:del w:id="64" w:author="Schall, Joe (CDC/NIOSH/PMRD/HCSRSB)" w:date="2019-08-14T06:12:00Z">
        <w:r w:rsidR="00346FC2" w:rsidRPr="00893B69" w:rsidDel="00E342E2">
          <w:delText xml:space="preserve"> </w:delText>
        </w:r>
      </w:del>
      <w:r w:rsidR="00A10607" w:rsidRPr="00893B69">
        <w:t xml:space="preserve">With the feature of </w:t>
      </w:r>
      <w:ins w:id="65" w:author="Schall, Joe (CDC/NIOSH/PMRD/HCSRSB)" w:date="2019-08-14T06:12:00Z">
        <w:r w:rsidR="00E342E2">
          <w:t xml:space="preserve">the </w:t>
        </w:r>
      </w:ins>
      <w:r w:rsidR="00A10607" w:rsidRPr="00893B69">
        <w:t>HRR curve input from file, MFIRE</w:t>
      </w:r>
      <w:r w:rsidR="00D9233E" w:rsidRPr="00893B69">
        <w:t xml:space="preserve"> 4.0</w:t>
      </w:r>
      <w:r w:rsidR="00A10607" w:rsidRPr="00893B69">
        <w:t xml:space="preserve"> is able to enter exact HRR with time without any simplification.  </w:t>
      </w:r>
    </w:p>
    <w:p w14:paraId="76FF9111" w14:textId="77777777" w:rsidR="00893B69" w:rsidRPr="00893B69" w:rsidRDefault="00893B69" w:rsidP="00893B69"/>
    <w:p w14:paraId="67D7CA23" w14:textId="77777777" w:rsidR="003D4DD7" w:rsidRPr="00893B69" w:rsidRDefault="005F49FF" w:rsidP="00893B69">
      <w:pPr>
        <w:keepNext/>
        <w:spacing w:after="0" w:line="240" w:lineRule="auto"/>
        <w:rPr>
          <w:rFonts w:ascii="Times New Roman" w:hAnsi="Times New Roman" w:cs="Times New Roman"/>
          <w:sz w:val="20"/>
        </w:rPr>
      </w:pPr>
      <w:r w:rsidRPr="00893B69">
        <w:rPr>
          <w:rFonts w:ascii="Times New Roman" w:hAnsi="Times New Roman" w:cs="Times New Roman"/>
          <w:noProof/>
          <w:sz w:val="20"/>
          <w:szCs w:val="20"/>
        </w:rPr>
        <w:lastRenderedPageBreak/>
        <w:drawing>
          <wp:inline distT="0" distB="0" distL="0" distR="0" wp14:anchorId="7FED51CF" wp14:editId="109335D6">
            <wp:extent cx="5209309" cy="2528454"/>
            <wp:effectExtent l="0" t="0" r="10795" b="571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154E6D0" w14:textId="77777777" w:rsidR="00893B69" w:rsidRDefault="00893B69" w:rsidP="00E342E2">
      <w:pPr>
        <w:pStyle w:val="Caption"/>
      </w:pPr>
    </w:p>
    <w:p w14:paraId="02C530D5" w14:textId="77777777" w:rsidR="00893B69" w:rsidRDefault="00893B69" w:rsidP="00E342E2">
      <w:pPr>
        <w:pStyle w:val="Caption"/>
      </w:pPr>
    </w:p>
    <w:p w14:paraId="14752B36" w14:textId="3393A306" w:rsidR="005F49FF" w:rsidRPr="00E342E2" w:rsidRDefault="00E342E2" w:rsidP="00E342E2">
      <w:pPr>
        <w:pStyle w:val="Caption"/>
        <w:rPr>
          <w:b/>
          <w:rPrChange w:id="66" w:author="Schall, Joe (CDC/NIOSH/PMRD/HCSRSB)" w:date="2019-08-14T06:16:00Z">
            <w:rPr/>
          </w:rPrChange>
        </w:rPr>
      </w:pPr>
      <w:ins w:id="67" w:author="Schall, Joe (CDC/NIOSH/PMRD/HCSRSB)" w:date="2019-08-14T06:16:00Z">
        <w:r w:rsidRPr="00E342E2">
          <w:rPr>
            <w:b/>
            <w:rPrChange w:id="68" w:author="Schall, Joe (CDC/NIOSH/PMRD/HCSRSB)" w:date="2019-08-14T06:16:00Z">
              <w:rPr/>
            </w:rPrChange>
          </w:rPr>
          <w:t xml:space="preserve">Figure 2. </w:t>
        </w:r>
      </w:ins>
      <w:commentRangeStart w:id="69"/>
      <w:r w:rsidR="005F49FF" w:rsidRPr="00E342E2">
        <w:rPr>
          <w:b/>
          <w:rPrChange w:id="70" w:author="Schall, Joe (CDC/NIOSH/PMRD/HCSRSB)" w:date="2019-08-14T06:16:00Z">
            <w:rPr/>
          </w:rPrChange>
        </w:rPr>
        <w:t>Identification of smoke rollback phenomena</w:t>
      </w:r>
      <w:ins w:id="71" w:author="Schall, Joe (CDC/NIOSH/PMRD/HCSRSB)" w:date="2019-08-14T06:16:00Z">
        <w:r w:rsidRPr="00E342E2">
          <w:rPr>
            <w:b/>
            <w:rPrChange w:id="72" w:author="Schall, Joe (CDC/NIOSH/PMRD/HCSRSB)" w:date="2019-08-14T06:16:00Z">
              <w:rPr/>
            </w:rPrChange>
          </w:rPr>
          <w:t>.</w:t>
        </w:r>
      </w:ins>
      <w:r w:rsidR="005F49FF" w:rsidRPr="00E342E2">
        <w:rPr>
          <w:b/>
          <w:rPrChange w:id="73" w:author="Schall, Joe (CDC/NIOSH/PMRD/HCSRSB)" w:date="2019-08-14T06:16:00Z">
            <w:rPr/>
          </w:rPrChange>
        </w:rPr>
        <w:t xml:space="preserve"> </w:t>
      </w:r>
      <w:commentRangeEnd w:id="69"/>
      <w:r w:rsidRPr="00E342E2">
        <w:rPr>
          <w:rStyle w:val="CommentReference"/>
          <w:rFonts w:asciiTheme="minorHAnsi" w:hAnsiTheme="minorHAnsi" w:cstheme="minorBidi"/>
          <w:b/>
          <w:rPrChange w:id="74" w:author="Schall, Joe (CDC/NIOSH/PMRD/HCSRSB)" w:date="2019-08-14T06:16:00Z">
            <w:rPr>
              <w:rStyle w:val="CommentReference"/>
              <w:rFonts w:asciiTheme="minorHAnsi" w:hAnsiTheme="minorHAnsi" w:cstheme="minorBidi"/>
            </w:rPr>
          </w:rPrChange>
        </w:rPr>
        <w:commentReference w:id="69"/>
      </w:r>
    </w:p>
    <w:p w14:paraId="6C80E66E" w14:textId="77777777" w:rsidR="00932ADF" w:rsidRPr="00893B69" w:rsidRDefault="00932ADF" w:rsidP="00893B69">
      <w:pPr>
        <w:spacing w:after="0" w:line="240" w:lineRule="auto"/>
        <w:rPr>
          <w:rFonts w:ascii="Times New Roman" w:hAnsi="Times New Roman" w:cs="Times New Roman"/>
          <w:sz w:val="20"/>
          <w:szCs w:val="20"/>
        </w:rPr>
      </w:pPr>
    </w:p>
    <w:p w14:paraId="6E0782AB" w14:textId="66913A92" w:rsidR="002614D6" w:rsidRPr="00893B69" w:rsidRDefault="005F49FF" w:rsidP="00E342E2">
      <w:pPr>
        <w:pStyle w:val="Caption"/>
      </w:pPr>
      <w:r w:rsidRPr="00893B69">
        <w:t>Smoke rollback occurs in tunnels when the buoyancy force generated by a fire overcomes the inertial forces of ventilation to cause smoke migration upwind along the roof counter to the positive ventilation. Smoke rollback can be a dangerous and potentially fatal threat to miners and firefighters in an underground mine fire, preventing firefighters from getting close enough to fight a fire effectively in an underground mine entry. It can also bring flame from the fire back onto the firefighters. In addition, the heat from the rolling smoke from a fire occurring in a return airway may destroy stoppings used to separate intake and return airways. Subsequently, the smoke and products of combustion (POC) can contaminate the intake fresh air and be brought to the active faces where miners are working or evacuating.</w:t>
      </w:r>
    </w:p>
    <w:p w14:paraId="384C2E93" w14:textId="77777777" w:rsidR="00932ADF" w:rsidRPr="00893B69" w:rsidRDefault="00932ADF" w:rsidP="00E342E2">
      <w:pPr>
        <w:pStyle w:val="Caption"/>
      </w:pPr>
    </w:p>
    <w:p w14:paraId="312CC1F9" w14:textId="32F4DE8E" w:rsidR="005F49FF" w:rsidRPr="00893B69" w:rsidRDefault="005F49FF" w:rsidP="00E342E2">
      <w:pPr>
        <w:pStyle w:val="Caption"/>
      </w:pPr>
      <w:r w:rsidRPr="00893B69">
        <w:t xml:space="preserve">MFIRE 4.0 applies critical velocity to determine the occurrence of a smoke rollback in a fire branch. Critical velocity is </w:t>
      </w:r>
      <w:r w:rsidR="002164E0" w:rsidRPr="00893B69">
        <w:t xml:space="preserve">the minimum airflow velocity </w:t>
      </w:r>
      <w:commentRangeStart w:id="75"/>
      <w:r w:rsidR="002164E0" w:rsidRPr="00893B69">
        <w:t>preventin</w:t>
      </w:r>
      <w:r w:rsidR="00322DAA" w:rsidRPr="00893B69">
        <w:t xml:space="preserve">g </w:t>
      </w:r>
      <w:commentRangeEnd w:id="75"/>
      <w:r w:rsidR="00E342E2">
        <w:rPr>
          <w:rStyle w:val="CommentReference"/>
          <w:rFonts w:asciiTheme="minorHAnsi" w:hAnsiTheme="minorHAnsi" w:cstheme="minorBidi"/>
        </w:rPr>
        <w:commentReference w:id="75"/>
      </w:r>
      <w:r w:rsidR="00322DAA" w:rsidRPr="00893B69">
        <w:t>the smoke from rolling back. I</w:t>
      </w:r>
      <w:r w:rsidR="002164E0" w:rsidRPr="00893B69">
        <w:t xml:space="preserve">t </w:t>
      </w:r>
      <w:r w:rsidR="00322DAA" w:rsidRPr="00893B69">
        <w:t xml:space="preserve">can be </w:t>
      </w:r>
      <w:r w:rsidR="00932ADF" w:rsidRPr="00893B69">
        <w:t xml:space="preserve">calculated by the </w:t>
      </w:r>
      <w:ins w:id="76" w:author="Schall, Joe (CDC/NIOSH/PMRD/HCSRSB)" w:date="2019-08-14T06:23:00Z">
        <w:r w:rsidR="00E342E2">
          <w:t xml:space="preserve">following </w:t>
        </w:r>
      </w:ins>
      <w:r w:rsidR="00932ADF" w:rsidRPr="00893B69">
        <w:t>equation</w:t>
      </w:r>
      <w:ins w:id="77" w:author="Schall, Joe (CDC/NIOSH/PMRD/HCSRSB)" w:date="2019-08-14T06:23:00Z">
        <w:r w:rsidR="00E342E2">
          <w:t>:</w:t>
        </w:r>
      </w:ins>
      <w:del w:id="78" w:author="Schall, Joe (CDC/NIOSH/PMRD/HCSRSB)" w:date="2019-08-14T06:23:00Z">
        <w:r w:rsidR="00932ADF" w:rsidRPr="00893B69" w:rsidDel="00E342E2">
          <w:delText xml:space="preserve"> below</w:delText>
        </w:r>
        <w:r w:rsidR="00F85FFC" w:rsidDel="00E342E2">
          <w:delText xml:space="preserve"> </w:delText>
        </w:r>
      </w:del>
    </w:p>
    <w:p w14:paraId="1D1A3E02" w14:textId="551AC92E" w:rsidR="00D36AFC" w:rsidRDefault="00F85FFC" w:rsidP="00893B69">
      <w:pPr>
        <w:spacing w:after="0" w:line="240" w:lineRule="auto"/>
        <w:rPr>
          <w:rFonts w:ascii="Times New Roman" w:hAnsi="Times New Roman" w:cs="Times New Roman"/>
          <w:szCs w:val="24"/>
        </w:rPr>
      </w:pPr>
      <w:r w:rsidRPr="00893B69">
        <w:rPr>
          <w:rFonts w:ascii="Times New Roman" w:hAnsi="Times New Roman" w:cs="Times New Roman"/>
          <w:position w:val="-94"/>
          <w:szCs w:val="24"/>
        </w:rPr>
        <w:object w:dxaOrig="5679" w:dyaOrig="2000" w14:anchorId="1A01F3AF">
          <v:shape id="_x0000_i1034" type="#_x0000_t75" style="width:337.5pt;height:115.5pt" o:ole="" o:allowoverlap="f">
            <v:imagedata r:id="rId30" o:title=""/>
          </v:shape>
          <o:OLEObject Type="Embed" ProgID="Equation.3" ShapeID="_x0000_i1034" DrawAspect="Content" ObjectID="_1627269391" r:id="rId31"/>
        </w:object>
      </w:r>
      <w:r w:rsidR="00932ADF" w:rsidRPr="00893B69">
        <w:rPr>
          <w:rFonts w:ascii="Times New Roman" w:hAnsi="Times New Roman" w:cs="Times New Roman"/>
          <w:szCs w:val="24"/>
        </w:rPr>
        <w:t xml:space="preserve">            </w:t>
      </w:r>
    </w:p>
    <w:p w14:paraId="7D2F4128" w14:textId="7889E087" w:rsidR="00893B69" w:rsidRDefault="00893B69" w:rsidP="00893B69">
      <w:pPr>
        <w:spacing w:after="0" w:line="240" w:lineRule="auto"/>
        <w:rPr>
          <w:rFonts w:ascii="Times New Roman" w:hAnsi="Times New Roman" w:cs="Times New Roman"/>
          <w:szCs w:val="24"/>
        </w:rPr>
      </w:pPr>
    </w:p>
    <w:p w14:paraId="5651873D" w14:textId="77148AA2" w:rsidR="00893B69" w:rsidRPr="00893B69" w:rsidRDefault="00E342E2" w:rsidP="00E342E2">
      <w:pPr>
        <w:pStyle w:val="Caption"/>
      </w:pPr>
      <w:ins w:id="79" w:author="Schall, Joe (CDC/NIOSH/PMRD/HCSRSB)" w:date="2019-08-14T06:21:00Z">
        <w:r>
          <w:lastRenderedPageBreak/>
          <w:t>w</w:t>
        </w:r>
      </w:ins>
      <w:del w:id="80" w:author="Schall, Joe (CDC/NIOSH/PMRD/HCSRSB)" w:date="2019-08-14T06:21:00Z">
        <w:r w:rsidR="00893B69" w:rsidRPr="00893B69" w:rsidDel="00E342E2">
          <w:delText>W</w:delText>
        </w:r>
      </w:del>
      <w:r w:rsidR="00893B69" w:rsidRPr="00893B69">
        <w:t xml:space="preserve">here </w:t>
      </w:r>
    </w:p>
    <w:p w14:paraId="10BE1836" w14:textId="77777777" w:rsidR="00893B69" w:rsidRPr="00893B69" w:rsidRDefault="00893B69" w:rsidP="00E342E2">
      <w:pPr>
        <w:pStyle w:val="Caption"/>
      </w:pPr>
      <w:r w:rsidRPr="00893B69">
        <w:t>Cp</w:t>
      </w:r>
      <w:r w:rsidRPr="00893B69">
        <w:tab/>
      </w:r>
      <w:r w:rsidRPr="00893B69">
        <w:tab/>
      </w:r>
      <w:r w:rsidRPr="00893B69">
        <w:tab/>
        <w:t>specific heat of air at constant pressure, J/(kg,k)</w:t>
      </w:r>
    </w:p>
    <w:p w14:paraId="67B39C6B" w14:textId="77777777" w:rsidR="00893B69" w:rsidRPr="00893B69" w:rsidRDefault="00893B69" w:rsidP="00E342E2">
      <w:pPr>
        <w:pStyle w:val="Caption"/>
      </w:pPr>
      <w:r w:rsidRPr="00893B69">
        <w:t xml:space="preserve"> g</w:t>
      </w:r>
      <w:r w:rsidRPr="00893B69">
        <w:tab/>
      </w:r>
      <w:r w:rsidRPr="00893B69">
        <w:tab/>
      </w:r>
      <w:r w:rsidRPr="00893B69">
        <w:tab/>
        <w:t>acceleration due to gravity, m/s</w:t>
      </w:r>
      <w:commentRangeStart w:id="81"/>
      <w:r w:rsidRPr="00893B69">
        <w:t>2</w:t>
      </w:r>
      <w:commentRangeEnd w:id="81"/>
      <w:r w:rsidR="00E342E2">
        <w:rPr>
          <w:rStyle w:val="CommentReference"/>
          <w:rFonts w:asciiTheme="minorHAnsi" w:hAnsiTheme="minorHAnsi" w:cstheme="minorBidi"/>
        </w:rPr>
        <w:commentReference w:id="81"/>
      </w:r>
    </w:p>
    <w:p w14:paraId="708495AD" w14:textId="77777777" w:rsidR="00893B69" w:rsidRPr="00893B69" w:rsidRDefault="00893B69" w:rsidP="00E342E2">
      <w:pPr>
        <w:pStyle w:val="Caption"/>
      </w:pPr>
      <w:r w:rsidRPr="00893B69">
        <w:object w:dxaOrig="300" w:dyaOrig="300" w14:anchorId="73075794">
          <v:shape id="_x0000_i1035" type="#_x0000_t75" style="width:15pt;height:15pt" o:ole="">
            <v:imagedata r:id="rId32" o:title=""/>
          </v:shape>
          <o:OLEObject Type="Embed" ProgID="Equation.3" ShapeID="_x0000_i1035" DrawAspect="Content" ObjectID="_1627269392" r:id="rId33"/>
        </w:object>
      </w:r>
      <w:r w:rsidRPr="00893B69">
        <w:tab/>
      </w:r>
      <w:r w:rsidRPr="00893B69">
        <w:tab/>
      </w:r>
      <w:r w:rsidRPr="00893B69">
        <w:tab/>
        <w:t>hydraulic height of tunnel, m</w:t>
      </w:r>
    </w:p>
    <w:p w14:paraId="296F01C3" w14:textId="77777777" w:rsidR="00893B69" w:rsidRPr="00893B69" w:rsidRDefault="00893B69" w:rsidP="00E342E2">
      <w:pPr>
        <w:pStyle w:val="Caption"/>
      </w:pPr>
      <w:r w:rsidRPr="00893B69">
        <w:object w:dxaOrig="200" w:dyaOrig="320" w14:anchorId="7BB7CD3C">
          <v:shape id="_x0000_i1036" type="#_x0000_t75" style="width:11.25pt;height:18.75pt" o:ole="">
            <v:imagedata r:id="rId34" o:title=""/>
          </v:shape>
          <o:OLEObject Type="Embed" ProgID="Equation.3" ShapeID="_x0000_i1036" DrawAspect="Content" ObjectID="_1627269393" r:id="rId35"/>
        </w:object>
      </w:r>
      <w:r w:rsidRPr="00893B69">
        <w:tab/>
      </w:r>
      <w:r w:rsidRPr="00893B69">
        <w:tab/>
      </w:r>
      <w:r w:rsidRPr="00893B69">
        <w:tab/>
        <w:t>heat release rate, kW</w:t>
      </w:r>
    </w:p>
    <w:p w14:paraId="22A36FAE" w14:textId="77777777" w:rsidR="00893B69" w:rsidRPr="00893B69" w:rsidRDefault="00893B69" w:rsidP="00E342E2">
      <w:pPr>
        <w:pStyle w:val="Caption"/>
      </w:pPr>
      <w:r w:rsidRPr="00893B69">
        <w:object w:dxaOrig="260" w:dyaOrig="360" w14:anchorId="55497C65">
          <v:shape id="_x0000_i1037" type="#_x0000_t75" style="width:15pt;height:19.5pt" o:ole="">
            <v:imagedata r:id="rId36" o:title=""/>
          </v:shape>
          <o:OLEObject Type="Embed" ProgID="Equation.3" ShapeID="_x0000_i1037" DrawAspect="Content" ObjectID="_1627269394" r:id="rId37"/>
        </w:object>
      </w:r>
      <w:r w:rsidRPr="00893B69">
        <w:tab/>
      </w:r>
      <w:r w:rsidRPr="00893B69">
        <w:tab/>
      </w:r>
      <w:r w:rsidRPr="00893B69">
        <w:tab/>
        <w:t>dimensionless heat release rate</w:t>
      </w:r>
    </w:p>
    <w:p w14:paraId="730037E1" w14:textId="77777777" w:rsidR="00893B69" w:rsidRPr="00893B69" w:rsidRDefault="00893B69" w:rsidP="00E342E2">
      <w:pPr>
        <w:pStyle w:val="Caption"/>
      </w:pPr>
      <w:r w:rsidRPr="00893B69">
        <w:t>T0</w:t>
      </w:r>
      <w:r w:rsidRPr="00893B69">
        <w:tab/>
      </w:r>
      <w:r w:rsidRPr="00893B69">
        <w:tab/>
      </w:r>
      <w:r w:rsidRPr="00893B69">
        <w:tab/>
        <w:t>temperature of the approach air, K</w:t>
      </w:r>
    </w:p>
    <w:p w14:paraId="6A6CB27D" w14:textId="77777777" w:rsidR="00893B69" w:rsidRPr="00893B69" w:rsidRDefault="00893B69" w:rsidP="00E342E2">
      <w:pPr>
        <w:pStyle w:val="Caption"/>
      </w:pPr>
      <w:r w:rsidRPr="00893B69">
        <w:t>V</w:t>
      </w:r>
      <w:r w:rsidRPr="00893B69">
        <w:tab/>
      </w:r>
      <w:r w:rsidRPr="00893B69">
        <w:tab/>
      </w:r>
      <w:r w:rsidRPr="00893B69">
        <w:tab/>
        <w:t>velocity of the approach air, m/s</w:t>
      </w:r>
    </w:p>
    <w:p w14:paraId="67085A12" w14:textId="77777777" w:rsidR="00893B69" w:rsidRPr="00893B69" w:rsidRDefault="00893B69" w:rsidP="00E342E2">
      <w:pPr>
        <w:pStyle w:val="Caption"/>
      </w:pPr>
      <w:r w:rsidRPr="00893B69">
        <w:object w:dxaOrig="520" w:dyaOrig="400" w14:anchorId="7F36036F">
          <v:shape id="_x0000_i1038" type="#_x0000_t75" style="width:26.25pt;height:21pt" o:ole="">
            <v:imagedata r:id="rId38" o:title=""/>
          </v:shape>
          <o:OLEObject Type="Embed" ProgID="Equation.3" ShapeID="_x0000_i1038" DrawAspect="Content" ObjectID="_1627269395" r:id="rId39"/>
        </w:object>
      </w:r>
      <w:r w:rsidRPr="00893B69">
        <w:tab/>
      </w:r>
      <w:r w:rsidRPr="00893B69">
        <w:tab/>
      </w:r>
      <w:r w:rsidRPr="00893B69">
        <w:tab/>
        <w:t>dimensionless maximum airflow velocity</w:t>
      </w:r>
    </w:p>
    <w:p w14:paraId="46745DA0" w14:textId="77777777" w:rsidR="00893B69" w:rsidRPr="00893B69" w:rsidRDefault="00893B69" w:rsidP="00E342E2">
      <w:pPr>
        <w:pStyle w:val="Caption"/>
      </w:pPr>
      <w:r w:rsidRPr="00893B69">
        <w:t>Vc</w:t>
      </w:r>
      <w:r w:rsidRPr="00893B69">
        <w:tab/>
      </w:r>
      <w:r w:rsidRPr="00893B69">
        <w:tab/>
      </w:r>
      <w:r w:rsidRPr="00893B69">
        <w:tab/>
        <w:t>critical velocity of smoke rollback, m/s</w:t>
      </w:r>
    </w:p>
    <w:p w14:paraId="79388AFA" w14:textId="77777777" w:rsidR="00893B69" w:rsidRPr="00893B69" w:rsidRDefault="00893B69" w:rsidP="00E342E2">
      <w:pPr>
        <w:pStyle w:val="Caption"/>
      </w:pPr>
      <w:r w:rsidRPr="00893B69">
        <w:object w:dxaOrig="200" w:dyaOrig="279" w14:anchorId="562EA3DF">
          <v:shape id="_x0000_i1039" type="#_x0000_t75" style="width:9.75pt;height:15pt" o:ole="">
            <v:imagedata r:id="rId40" o:title=""/>
          </v:shape>
          <o:OLEObject Type="Embed" ProgID="Equation.3" ShapeID="_x0000_i1039" DrawAspect="Content" ObjectID="_1627269396" r:id="rId41"/>
        </w:object>
      </w:r>
      <w:r w:rsidRPr="00893B69">
        <w:t xml:space="preserve">                                </w:t>
      </w:r>
      <w:r>
        <w:t xml:space="preserve"> </w:t>
      </w:r>
      <w:r w:rsidRPr="00893B69">
        <w:t>entry slope in degrees</w:t>
      </w:r>
    </w:p>
    <w:p w14:paraId="5C7797CC" w14:textId="77777777" w:rsidR="00893B69" w:rsidRDefault="00893B69" w:rsidP="00893B69">
      <w:pPr>
        <w:spacing w:after="0" w:line="240" w:lineRule="auto"/>
        <w:rPr>
          <w:rFonts w:ascii="Times New Roman" w:hAnsi="Times New Roman" w:cs="Times New Roman"/>
          <w:szCs w:val="24"/>
        </w:rPr>
      </w:pPr>
    </w:p>
    <w:p w14:paraId="0C03960A" w14:textId="18734E49" w:rsidR="00893B69" w:rsidRPr="00893B69" w:rsidRDefault="00893B69" w:rsidP="00E342E2">
      <w:pPr>
        <w:pStyle w:val="Caption"/>
      </w:pPr>
      <w:r w:rsidRPr="00893B69">
        <w:t>The dimensionless HRR is determined</w:t>
      </w:r>
      <w:r w:rsidR="00204B17">
        <w:t xml:space="preserve"> as below</w:t>
      </w:r>
      <w:ins w:id="82" w:author="Schall, Joe (CDC/NIOSH/PMRD/HCSRSB)" w:date="2019-08-14T06:22:00Z">
        <w:r w:rsidR="00E342E2">
          <w:t>:</w:t>
        </w:r>
      </w:ins>
      <w:r w:rsidR="00567AC3">
        <w:t xml:space="preserve">  </w:t>
      </w:r>
    </w:p>
    <w:p w14:paraId="6EA6A64C" w14:textId="094E08CF" w:rsidR="00893B69" w:rsidRDefault="00567AC3" w:rsidP="00893B69">
      <w:pPr>
        <w:spacing w:after="0" w:line="240" w:lineRule="auto"/>
        <w:rPr>
          <w:rFonts w:ascii="Times New Roman" w:hAnsi="Times New Roman" w:cs="Times New Roman"/>
          <w:szCs w:val="24"/>
        </w:rPr>
      </w:pPr>
      <w:r w:rsidRPr="00893B69">
        <w:object w:dxaOrig="2060" w:dyaOrig="760" w14:anchorId="37A69088">
          <v:shape id="_x0000_i1040" type="#_x0000_t75" style="width:120pt;height:45pt" o:ole="">
            <v:imagedata r:id="rId42" o:title=""/>
          </v:shape>
          <o:OLEObject Type="Embed" ProgID="Equation.3" ShapeID="_x0000_i1040" DrawAspect="Content" ObjectID="_1627269397" r:id="rId43"/>
        </w:object>
      </w:r>
      <w:r w:rsidR="00893B69" w:rsidRPr="00893B69">
        <w:t xml:space="preserve">                                   </w:t>
      </w:r>
    </w:p>
    <w:p w14:paraId="53517F34" w14:textId="77777777" w:rsidR="00893B69" w:rsidRPr="00893B69" w:rsidRDefault="00893B69" w:rsidP="00893B69">
      <w:pPr>
        <w:spacing w:after="0" w:line="240" w:lineRule="auto"/>
        <w:rPr>
          <w:rFonts w:ascii="Times New Roman" w:hAnsi="Times New Roman" w:cs="Times New Roman"/>
          <w:szCs w:val="24"/>
        </w:rPr>
      </w:pPr>
    </w:p>
    <w:p w14:paraId="35A63F35" w14:textId="43F480C0" w:rsidR="00C9293D" w:rsidRPr="00893B69" w:rsidRDefault="00C9293D" w:rsidP="00E342E2">
      <w:pPr>
        <w:pStyle w:val="Caption"/>
      </w:pPr>
      <w:r w:rsidRPr="00893B69">
        <w:t xml:space="preserve">The smoke rollback length Lr </w:t>
      </w:r>
      <w:r w:rsidR="00893B69">
        <w:t xml:space="preserve">is estimated using </w:t>
      </w:r>
      <w:r w:rsidR="00204B17">
        <w:t xml:space="preserve">the following </w:t>
      </w:r>
      <w:r w:rsidR="00893B69">
        <w:t>equation</w:t>
      </w:r>
      <w:ins w:id="83" w:author="Schall, Joe (CDC/NIOSH/PMRD/HCSRSB)" w:date="2019-08-14T06:22:00Z">
        <w:r w:rsidR="00E342E2">
          <w:t>:</w:t>
        </w:r>
      </w:ins>
      <w:r w:rsidR="00567AC3">
        <w:t xml:space="preserve">  </w:t>
      </w:r>
    </w:p>
    <w:p w14:paraId="45D39DE9" w14:textId="377B9867" w:rsidR="00713078" w:rsidRPr="00893B69" w:rsidRDefault="007A6287" w:rsidP="00E342E2">
      <w:pPr>
        <w:pStyle w:val="Caption"/>
      </w:pPr>
      <w:r w:rsidRPr="00893B69">
        <w:object w:dxaOrig="4740" w:dyaOrig="800" w14:anchorId="2DEA4F2B">
          <v:shape id="_x0000_i1041" type="#_x0000_t75" style="width:241.5pt;height:40.5pt" o:ole="">
            <v:imagedata r:id="rId44" o:title=""/>
          </v:shape>
          <o:OLEObject Type="Embed" ProgID="Equation.3" ShapeID="_x0000_i1041" DrawAspect="Content" ObjectID="_1627269398" r:id="rId45"/>
        </w:object>
      </w:r>
      <w:r w:rsidR="002C47A8" w:rsidRPr="00893B69">
        <w:t xml:space="preserve">           </w:t>
      </w:r>
    </w:p>
    <w:p w14:paraId="406FE6B9" w14:textId="19A318E7" w:rsidR="002C47A8" w:rsidRPr="00893B69" w:rsidRDefault="00E342E2" w:rsidP="00E342E2">
      <w:pPr>
        <w:pStyle w:val="Caption"/>
      </w:pPr>
      <w:ins w:id="84" w:author="Schall, Joe (CDC/NIOSH/PMRD/HCSRSB)" w:date="2019-08-14T06:22:00Z">
        <w:r>
          <w:t>w</w:t>
        </w:r>
      </w:ins>
      <w:del w:id="85" w:author="Schall, Joe (CDC/NIOSH/PMRD/HCSRSB)" w:date="2019-08-14T06:22:00Z">
        <w:r w:rsidR="00C9293D" w:rsidRPr="00893B69" w:rsidDel="00E342E2">
          <w:delText>W</w:delText>
        </w:r>
      </w:del>
      <w:r w:rsidR="00C9293D" w:rsidRPr="00893B69">
        <w:t xml:space="preserve">here </w:t>
      </w:r>
    </w:p>
    <w:p w14:paraId="5B8D6A07" w14:textId="77777777" w:rsidR="002C47A8" w:rsidRPr="00893B69" w:rsidRDefault="00C9293D" w:rsidP="00E342E2">
      <w:pPr>
        <w:pStyle w:val="Caption"/>
      </w:pPr>
      <w:r w:rsidRPr="00893B69">
        <w:t>A            cross-sectional area of tunnel, m</w:t>
      </w:r>
      <w:commentRangeStart w:id="86"/>
      <w:r w:rsidRPr="00893B69">
        <w:t>2</w:t>
      </w:r>
      <w:r w:rsidR="00C341B1" w:rsidRPr="00893B69">
        <w:t xml:space="preserve"> </w:t>
      </w:r>
      <w:commentRangeEnd w:id="86"/>
      <w:r w:rsidR="00E342E2">
        <w:rPr>
          <w:rStyle w:val="CommentReference"/>
          <w:rFonts w:asciiTheme="minorHAnsi" w:hAnsiTheme="minorHAnsi" w:cstheme="minorBidi"/>
        </w:rPr>
        <w:commentReference w:id="86"/>
      </w:r>
      <w:r w:rsidR="00C341B1" w:rsidRPr="00893B69">
        <w:t xml:space="preserve">   </w:t>
      </w:r>
    </w:p>
    <w:p w14:paraId="68B6B645" w14:textId="7D5C5DF5" w:rsidR="00C9293D" w:rsidRPr="00893B69" w:rsidRDefault="006F573F" w:rsidP="00E342E2">
      <w:pPr>
        <w:pStyle w:val="Caption"/>
      </w:pPr>
      <w:r w:rsidRPr="00893B69">
        <w:t>T</w:t>
      </w:r>
      <w:r w:rsidRPr="00567AC3">
        <w:rPr>
          <w:vertAlign w:val="subscript"/>
        </w:rPr>
        <w:t>f</w:t>
      </w:r>
      <w:r w:rsidR="00C9293D" w:rsidRPr="00893B69">
        <w:t xml:space="preserve">          </w:t>
      </w:r>
      <w:r w:rsidRPr="00893B69">
        <w:t xml:space="preserve">  </w:t>
      </w:r>
      <w:r w:rsidR="00C9293D" w:rsidRPr="00893B69">
        <w:t>average temperature of the fire-site gases, K</w:t>
      </w:r>
    </w:p>
    <w:p w14:paraId="447B6097" w14:textId="65E9B953" w:rsidR="00C9293D" w:rsidRPr="00893B69" w:rsidRDefault="006F573F" w:rsidP="00E342E2">
      <w:pPr>
        <w:pStyle w:val="Caption"/>
      </w:pPr>
      <w:r w:rsidRPr="00893B69">
        <w:t>V</w:t>
      </w:r>
      <w:r w:rsidRPr="00567AC3">
        <w:rPr>
          <w:vertAlign w:val="subscript"/>
        </w:rPr>
        <w:t>in</w:t>
      </w:r>
      <w:r w:rsidR="00C9293D" w:rsidRPr="00893B69">
        <w:t xml:space="preserve">      </w:t>
      </w:r>
      <w:r w:rsidRPr="00893B69">
        <w:t xml:space="preserve">    </w:t>
      </w:r>
      <w:r w:rsidR="00C9293D" w:rsidRPr="00893B69">
        <w:t>velocity of the approach air, m/s</w:t>
      </w:r>
    </w:p>
    <w:p w14:paraId="4C354D6F" w14:textId="77777777" w:rsidR="00C9293D" w:rsidRPr="00893B69" w:rsidRDefault="00C9293D" w:rsidP="00893B69">
      <w:pPr>
        <w:spacing w:after="0" w:line="240" w:lineRule="auto"/>
        <w:jc w:val="both"/>
        <w:rPr>
          <w:rFonts w:ascii="Times New Roman" w:eastAsia="SimSun" w:hAnsi="Times New Roman" w:cs="Times New Roman"/>
          <w:bCs/>
          <w:szCs w:val="24"/>
          <w:lang w:eastAsia="zh-CN"/>
        </w:rPr>
      </w:pPr>
    </w:p>
    <w:p w14:paraId="4A3D17E7" w14:textId="77777777" w:rsidR="00204B17" w:rsidRDefault="00204B17" w:rsidP="00893B69">
      <w:pPr>
        <w:pStyle w:val="ListParagraph"/>
        <w:spacing w:after="0" w:line="240" w:lineRule="auto"/>
        <w:ind w:left="432" w:hanging="432"/>
        <w:jc w:val="both"/>
        <w:rPr>
          <w:rFonts w:ascii="Times New Roman" w:hAnsi="Times New Roman" w:cs="Times New Roman"/>
          <w:b/>
          <w:sz w:val="24"/>
          <w:szCs w:val="20"/>
        </w:rPr>
      </w:pPr>
    </w:p>
    <w:p w14:paraId="2AB0195A" w14:textId="13088E05" w:rsidR="00146628" w:rsidRPr="00204B17" w:rsidRDefault="00C341B1" w:rsidP="00893B69">
      <w:pPr>
        <w:pStyle w:val="ListParagraph"/>
        <w:spacing w:after="0" w:line="240" w:lineRule="auto"/>
        <w:ind w:left="432" w:hanging="432"/>
        <w:jc w:val="both"/>
        <w:rPr>
          <w:rFonts w:ascii="Times New Roman" w:hAnsi="Times New Roman" w:cs="Times New Roman"/>
          <w:b/>
          <w:sz w:val="28"/>
        </w:rPr>
      </w:pPr>
      <w:r w:rsidRPr="00204B17">
        <w:rPr>
          <w:rFonts w:ascii="Times New Roman" w:hAnsi="Times New Roman" w:cs="Times New Roman"/>
          <w:b/>
          <w:sz w:val="28"/>
        </w:rPr>
        <w:t>Format input files for MFIRE 4.0</w:t>
      </w:r>
    </w:p>
    <w:p w14:paraId="208CFB27" w14:textId="77777777" w:rsidR="0087636F" w:rsidRPr="00204B17" w:rsidRDefault="0087636F" w:rsidP="00893B69">
      <w:pPr>
        <w:pStyle w:val="ListParagraph"/>
        <w:spacing w:after="0" w:line="240" w:lineRule="auto"/>
        <w:ind w:left="432" w:hanging="432"/>
        <w:jc w:val="both"/>
        <w:rPr>
          <w:rFonts w:ascii="Times New Roman" w:hAnsi="Times New Roman" w:cs="Times New Roman"/>
          <w:b/>
          <w:sz w:val="28"/>
        </w:rPr>
      </w:pPr>
    </w:p>
    <w:p w14:paraId="3DC9A629" w14:textId="034E9842" w:rsidR="00A06C9F" w:rsidRPr="00204B17" w:rsidRDefault="00A06C9F" w:rsidP="00204B17">
      <w:pPr>
        <w:pStyle w:val="ListParagraph"/>
        <w:numPr>
          <w:ilvl w:val="0"/>
          <w:numId w:val="6"/>
        </w:numPr>
        <w:spacing w:after="0" w:line="240" w:lineRule="auto"/>
        <w:jc w:val="both"/>
        <w:rPr>
          <w:rFonts w:ascii="Times New Roman" w:hAnsi="Times New Roman" w:cs="Times New Roman"/>
          <w:b/>
          <w:sz w:val="24"/>
          <w:szCs w:val="20"/>
          <w:lang w:eastAsia="ja-JP"/>
        </w:rPr>
      </w:pPr>
      <w:r w:rsidRPr="00204B17">
        <w:rPr>
          <w:rFonts w:ascii="Times New Roman" w:hAnsi="Times New Roman" w:cs="Times New Roman"/>
          <w:b/>
          <w:sz w:val="24"/>
          <w:szCs w:val="20"/>
          <w:lang w:eastAsia="ja-JP"/>
        </w:rPr>
        <w:t xml:space="preserve">Input t-squared fire </w:t>
      </w:r>
    </w:p>
    <w:p w14:paraId="1B4D5490" w14:textId="77777777" w:rsidR="0087636F" w:rsidRPr="00893B69" w:rsidRDefault="0087636F" w:rsidP="00893B69">
      <w:pPr>
        <w:pStyle w:val="ListParagraph"/>
        <w:spacing w:after="0" w:line="240" w:lineRule="auto"/>
        <w:jc w:val="both"/>
        <w:rPr>
          <w:rFonts w:ascii="Times New Roman" w:hAnsi="Times New Roman" w:cs="Times New Roman"/>
          <w:b/>
          <w:szCs w:val="20"/>
          <w:lang w:eastAsia="ja-JP"/>
        </w:rPr>
      </w:pPr>
    </w:p>
    <w:p w14:paraId="2DF312DD" w14:textId="00BE2E70" w:rsidR="00582E8C" w:rsidRPr="00893B69" w:rsidRDefault="00582E8C" w:rsidP="00E342E2">
      <w:pPr>
        <w:pStyle w:val="Caption"/>
      </w:pPr>
      <w:r w:rsidRPr="00893B69">
        <w:lastRenderedPageBreak/>
        <w:t xml:space="preserve">MFIRE 4.0 accepts two formats of input file: text file and xml file. </w:t>
      </w:r>
      <w:del w:id="87" w:author="Schall, Joe (CDC/NIOSH/PMRD/HCSRSB)" w:date="2019-08-14T06:23:00Z">
        <w:r w:rsidRPr="00893B69" w:rsidDel="00E342E2">
          <w:delText xml:space="preserve"> </w:delText>
        </w:r>
      </w:del>
      <w:r w:rsidR="00E57B94" w:rsidRPr="00893B69">
        <w:t>U</w:t>
      </w:r>
      <w:r w:rsidRPr="00893B69">
        <w:t xml:space="preserve">sers have two options to </w:t>
      </w:r>
      <w:r w:rsidR="00E57B94" w:rsidRPr="00893B69">
        <w:t>enter a t-squared fire in both the text file and the xml file</w:t>
      </w:r>
      <w:r w:rsidRPr="00893B69">
        <w:t xml:space="preserve">.  </w:t>
      </w:r>
      <w:del w:id="88" w:author="Schall, Joe (CDC/NIOSH/PMRD/HCSRSB)" w:date="2019-08-14T06:23:00Z">
        <w:r w:rsidRPr="00893B69" w:rsidDel="00E342E2">
          <w:delText>O</w:delText>
        </w:r>
      </w:del>
      <w:r w:rsidRPr="00893B69">
        <w:t xml:space="preserve">ne </w:t>
      </w:r>
      <w:r w:rsidR="00543407" w:rsidRPr="00893B69">
        <w:t>is from the Fire L</w:t>
      </w:r>
      <w:r w:rsidRPr="00893B69">
        <w:t xml:space="preserve">ine and the other </w:t>
      </w:r>
      <w:r w:rsidR="00543407" w:rsidRPr="00893B69">
        <w:t>is from the Event Change L</w:t>
      </w:r>
      <w:r w:rsidR="0003091F" w:rsidRPr="00893B69">
        <w:t xml:space="preserve">ine. </w:t>
      </w:r>
      <w:del w:id="89" w:author="Schall, Joe (CDC/NIOSH/PMRD/HCSRSB)" w:date="2019-08-14T06:25:00Z">
        <w:r w:rsidR="00E57B94" w:rsidRPr="00893B69" w:rsidDel="00E342E2">
          <w:delText xml:space="preserve"> </w:delText>
        </w:r>
      </w:del>
      <w:r w:rsidR="00DB13E0" w:rsidRPr="00893B69">
        <w:t xml:space="preserve">A t-squared fire requires </w:t>
      </w:r>
      <w:r w:rsidR="00DF7F17" w:rsidRPr="00893B69">
        <w:t>the following five parameters</w:t>
      </w:r>
      <w:r w:rsidR="003C07D4" w:rsidRPr="00893B69">
        <w:t xml:space="preserve"> </w:t>
      </w:r>
      <w:r w:rsidR="00C40AE0" w:rsidRPr="00893B69">
        <w:t>entered</w:t>
      </w:r>
      <w:r w:rsidR="00DF7F17" w:rsidRPr="00893B69">
        <w:t xml:space="preserve"> in the input file: </w:t>
      </w:r>
    </w:p>
    <w:p w14:paraId="13884811" w14:textId="77777777" w:rsidR="0087636F" w:rsidRPr="00893B69" w:rsidRDefault="0087636F" w:rsidP="00E342E2">
      <w:pPr>
        <w:pStyle w:val="Caption"/>
      </w:pPr>
    </w:p>
    <w:p w14:paraId="172B12C2" w14:textId="4B214989" w:rsidR="00DF7F17" w:rsidRPr="00893B69" w:rsidRDefault="00C40AE0" w:rsidP="00E342E2">
      <w:pPr>
        <w:pStyle w:val="Caption"/>
      </w:pPr>
      <w:r w:rsidRPr="00893B69">
        <w:t>T</w:t>
      </w:r>
      <w:r w:rsidR="006175E7" w:rsidRPr="00893B69">
        <w:t>LEAD</w:t>
      </w:r>
      <w:r w:rsidRPr="00893B69">
        <w:t xml:space="preserve">: </w:t>
      </w:r>
      <w:del w:id="90" w:author="Schall, Joe (CDC/NIOSH/PMRD/HCSRSB)" w:date="2019-08-14T06:25:00Z">
        <w:r w:rsidRPr="00893B69" w:rsidDel="00E342E2">
          <w:delText xml:space="preserve"> </w:delText>
        </w:r>
      </w:del>
      <w:r w:rsidRPr="00893B69">
        <w:t>t0, time of ignition delay (min)</w:t>
      </w:r>
    </w:p>
    <w:p w14:paraId="20B6A727" w14:textId="45174560" w:rsidR="00C40AE0" w:rsidRPr="00893B69" w:rsidRDefault="00C40AE0" w:rsidP="00E342E2">
      <w:pPr>
        <w:pStyle w:val="Caption"/>
      </w:pPr>
      <w:r w:rsidRPr="00893B69">
        <w:t>T</w:t>
      </w:r>
      <w:r w:rsidR="006175E7" w:rsidRPr="00893B69">
        <w:t>MAX</w:t>
      </w:r>
      <w:r w:rsidRPr="00893B69">
        <w:t>: t1, the start time of steady period (min)</w:t>
      </w:r>
    </w:p>
    <w:p w14:paraId="47C2AC24" w14:textId="28CD5309" w:rsidR="00C40AE0" w:rsidRPr="00893B69" w:rsidRDefault="00C40AE0" w:rsidP="00E342E2">
      <w:pPr>
        <w:pStyle w:val="Caption"/>
      </w:pPr>
      <w:r w:rsidRPr="00893B69">
        <w:t>T</w:t>
      </w:r>
      <w:r w:rsidR="006175E7" w:rsidRPr="00893B69">
        <w:t>STEADY</w:t>
      </w:r>
      <w:r w:rsidRPr="00893B69">
        <w:t>: t2, the end time of steady period (min)</w:t>
      </w:r>
    </w:p>
    <w:p w14:paraId="3C351B12" w14:textId="3E258B36" w:rsidR="005250C9" w:rsidRPr="00893B69" w:rsidRDefault="00C40AE0" w:rsidP="00E342E2">
      <w:pPr>
        <w:pStyle w:val="Caption"/>
      </w:pPr>
      <w:r w:rsidRPr="00893B69">
        <w:t>T</w:t>
      </w:r>
      <w:r w:rsidR="006175E7" w:rsidRPr="00893B69">
        <w:t>DECAY</w:t>
      </w:r>
      <w:r w:rsidRPr="00893B69">
        <w:t xml:space="preserve">: t3, </w:t>
      </w:r>
      <w:r w:rsidR="005250C9" w:rsidRPr="00893B69">
        <w:t>the end time of decay period (min)</w:t>
      </w:r>
    </w:p>
    <w:p w14:paraId="47A45448" w14:textId="24250B1F" w:rsidR="00F10F97" w:rsidRPr="00893B69" w:rsidRDefault="00C40AE0" w:rsidP="00E342E2">
      <w:pPr>
        <w:pStyle w:val="Caption"/>
      </w:pPr>
      <w:r w:rsidRPr="00893B69">
        <w:t>Q</w:t>
      </w:r>
      <w:r w:rsidR="006175E7" w:rsidRPr="00893B69">
        <w:t>MAX</w:t>
      </w:r>
      <w:r w:rsidR="00D90B20" w:rsidRPr="00893B69">
        <w:t>:</w:t>
      </w:r>
      <w:r w:rsidR="003D4DD7" w:rsidRPr="00893B69">
        <w:t xml:space="preserve"> </w:t>
      </w:r>
      <w:r w:rsidR="00D90B20" w:rsidRPr="00893B69">
        <w:object w:dxaOrig="460" w:dyaOrig="360" w14:anchorId="164F0C9C">
          <v:shape id="_x0000_i1042" type="#_x0000_t75" style="width:23.25pt;height:18.75pt" o:ole="">
            <v:imagedata r:id="rId19" o:title=""/>
          </v:shape>
          <o:OLEObject Type="Embed" ProgID="Equation.3" ShapeID="_x0000_i1042" DrawAspect="Content" ObjectID="_1627269399" r:id="rId46"/>
        </w:object>
      </w:r>
      <w:r w:rsidR="00D90B20" w:rsidRPr="00893B69">
        <w:t>, maximum heat release rate (Btu/min)</w:t>
      </w:r>
    </w:p>
    <w:p w14:paraId="5E94926F" w14:textId="77777777" w:rsidR="002C47A8" w:rsidRPr="00893B69" w:rsidRDefault="006175E7" w:rsidP="00E342E2">
      <w:pPr>
        <w:pStyle w:val="Caption"/>
      </w:pPr>
      <w:r w:rsidRPr="00893B69">
        <w:t>FUMEPROCONSTANT</w:t>
      </w:r>
      <w:r w:rsidR="00C40AE0" w:rsidRPr="00893B69">
        <w:t xml:space="preserve">: </w:t>
      </w:r>
      <w:r w:rsidR="00D90B20" w:rsidRPr="00893B69">
        <w:t>CO/CO2 production rate constant</w:t>
      </w:r>
      <w:r w:rsidR="008974D6" w:rsidRPr="00893B69">
        <w:t xml:space="preserve"> (ft</w:t>
      </w:r>
      <w:commentRangeStart w:id="91"/>
      <w:r w:rsidR="008974D6" w:rsidRPr="00893B69">
        <w:t>3</w:t>
      </w:r>
      <w:commentRangeEnd w:id="91"/>
      <w:r w:rsidR="00E342E2">
        <w:rPr>
          <w:rStyle w:val="CommentReference"/>
          <w:rFonts w:asciiTheme="minorHAnsi" w:hAnsiTheme="minorHAnsi" w:cstheme="minorBidi"/>
        </w:rPr>
        <w:commentReference w:id="91"/>
      </w:r>
      <w:r w:rsidR="008974D6" w:rsidRPr="00893B69">
        <w:t>/min)</w:t>
      </w:r>
    </w:p>
    <w:p w14:paraId="38004FA5" w14:textId="77777777" w:rsidR="002C47A8" w:rsidRPr="00893B69" w:rsidRDefault="002C47A8" w:rsidP="00E342E2">
      <w:pPr>
        <w:pStyle w:val="Caption"/>
      </w:pPr>
    </w:p>
    <w:p w14:paraId="55B9D3C1" w14:textId="4CEC30CC" w:rsidR="00C40AE0" w:rsidRPr="00893B69" w:rsidRDefault="002C47A8" w:rsidP="00E342E2">
      <w:pPr>
        <w:pStyle w:val="Caption"/>
      </w:pPr>
      <w:r w:rsidRPr="00893B69">
        <w:t xml:space="preserve">Note: </w:t>
      </w:r>
      <w:del w:id="92" w:author="Schall, Joe (CDC/NIOSH/PMRD/HCSRSB)" w:date="2019-08-14T06:18:00Z">
        <w:r w:rsidRPr="00893B69" w:rsidDel="00E342E2">
          <w:delText xml:space="preserve"> </w:delText>
        </w:r>
      </w:del>
      <w:r w:rsidRPr="00893B69">
        <w:t>T</w:t>
      </w:r>
      <w:r w:rsidR="00FA63EF" w:rsidRPr="00893B69">
        <w:t>he values of FumeProConstant for different combustible materials can be found at Appendix 1 Table 2 in “MFIRE User’s Manual Version 2.20</w:t>
      </w:r>
      <w:ins w:id="93" w:author="Schall, Joe (CDC/NIOSH/PMRD/HCSRSB)" w:date="2019-08-14T06:18:00Z">
        <w:r w:rsidR="00E342E2">
          <w:t>.</w:t>
        </w:r>
      </w:ins>
      <w:r w:rsidR="00FA63EF" w:rsidRPr="00893B69">
        <w:t>”</w:t>
      </w:r>
      <w:del w:id="94" w:author="Schall, Joe (CDC/NIOSH/PMRD/HCSRSB)" w:date="2019-08-14T06:18:00Z">
        <w:r w:rsidR="00FA63EF" w:rsidRPr="00893B69" w:rsidDel="00E342E2">
          <w:delText xml:space="preserve">. </w:delText>
        </w:r>
      </w:del>
    </w:p>
    <w:p w14:paraId="0933DBB0" w14:textId="77777777" w:rsidR="001B394A" w:rsidRPr="00893B69" w:rsidRDefault="001B394A" w:rsidP="00E342E2">
      <w:pPr>
        <w:pStyle w:val="Caption"/>
      </w:pPr>
    </w:p>
    <w:p w14:paraId="074C3F24" w14:textId="32AB3225" w:rsidR="00E204A6" w:rsidRPr="00893B69" w:rsidRDefault="001B394A" w:rsidP="00E342E2">
      <w:pPr>
        <w:pStyle w:val="Caption"/>
      </w:pPr>
      <w:del w:id="95" w:author="Schall, Joe (CDC/NIOSH/PMRD/HCSRSB)" w:date="2019-08-14T06:18:00Z">
        <w:r w:rsidRPr="00893B69" w:rsidDel="00E342E2">
          <w:delText xml:space="preserve">The figure below </w:delText>
        </w:r>
      </w:del>
      <w:ins w:id="96" w:author="Schall, Joe (CDC/NIOSH/PMRD/HCSRSB)" w:date="2019-08-14T06:18:00Z">
        <w:r w:rsidR="00E342E2">
          <w:t xml:space="preserve">Figure 3 </w:t>
        </w:r>
      </w:ins>
      <w:r w:rsidRPr="00893B69">
        <w:t xml:space="preserve">shows </w:t>
      </w:r>
      <w:r w:rsidR="00E204A6" w:rsidRPr="00893B69">
        <w:t xml:space="preserve">an example </w:t>
      </w:r>
      <w:commentRangeStart w:id="97"/>
      <w:r w:rsidR="00E204A6" w:rsidRPr="00893B69">
        <w:t xml:space="preserve">that </w:t>
      </w:r>
      <w:commentRangeEnd w:id="97"/>
      <w:r w:rsidR="00E342E2">
        <w:rPr>
          <w:rStyle w:val="CommentReference"/>
          <w:rFonts w:asciiTheme="minorHAnsi" w:hAnsiTheme="minorHAnsi" w:cstheme="minorBidi"/>
        </w:rPr>
        <w:commentReference w:id="97"/>
      </w:r>
      <w:r w:rsidR="00E204A6" w:rsidRPr="00893B69">
        <w:t>a measured heat release rate of a diesel fire. To enter the heat release rate to MFIRE, a t-squared fire can represent this diesel fire very closely</w:t>
      </w:r>
      <w:r w:rsidR="000B4BD5" w:rsidRPr="00893B69">
        <w:t xml:space="preserve"> with the listed parameters in </w:t>
      </w:r>
      <w:r w:rsidR="000B4BD5" w:rsidRPr="00893B69">
        <w:fldChar w:fldCharType="begin"/>
      </w:r>
      <w:r w:rsidR="000B4BD5" w:rsidRPr="00893B69">
        <w:instrText xml:space="preserve"> REF _Ref10462498 \h  \* MERGEFORMAT </w:instrText>
      </w:r>
      <w:r w:rsidR="000B4BD5" w:rsidRPr="00893B69">
        <w:fldChar w:fldCharType="separate"/>
      </w:r>
      <w:r w:rsidR="00DA6C75" w:rsidRPr="00893B69">
        <w:t>Table 1</w:t>
      </w:r>
      <w:r w:rsidR="000B4BD5" w:rsidRPr="00893B69">
        <w:fldChar w:fldCharType="end"/>
      </w:r>
      <w:r w:rsidR="000B4BD5" w:rsidRPr="00893B69">
        <w:t xml:space="preserve">. The CO production rate constant can use the value of 0.00009 ft3/Btu. </w:t>
      </w:r>
      <w:r w:rsidR="00567AC3">
        <w:t xml:space="preserve"> </w:t>
      </w:r>
    </w:p>
    <w:p w14:paraId="23F6472B" w14:textId="3A150980" w:rsidR="00E204A6" w:rsidRPr="00893B69" w:rsidRDefault="00E204A6" w:rsidP="00893B69">
      <w:pPr>
        <w:pStyle w:val="ListParagraph"/>
        <w:spacing w:after="0" w:line="240" w:lineRule="auto"/>
        <w:jc w:val="both"/>
        <w:rPr>
          <w:rFonts w:ascii="Times New Roman" w:eastAsia="SimSun" w:hAnsi="Times New Roman" w:cs="Times New Roman"/>
          <w:bCs/>
          <w:szCs w:val="24"/>
          <w:lang w:eastAsia="zh-CN"/>
        </w:rPr>
      </w:pPr>
    </w:p>
    <w:p w14:paraId="5812C064" w14:textId="77777777" w:rsidR="003D4DD7" w:rsidRPr="00893B69" w:rsidRDefault="003D4DD7" w:rsidP="00893B69">
      <w:pPr>
        <w:pStyle w:val="ListParagraph"/>
        <w:keepNext/>
        <w:spacing w:after="0" w:line="240" w:lineRule="auto"/>
        <w:rPr>
          <w:rFonts w:ascii="Times New Roman" w:hAnsi="Times New Roman" w:cs="Times New Roman"/>
          <w:sz w:val="20"/>
        </w:rPr>
      </w:pPr>
      <w:r w:rsidRPr="00893B69">
        <w:rPr>
          <w:rFonts w:ascii="Times New Roman" w:hAnsi="Times New Roman" w:cs="Times New Roman"/>
          <w:noProof/>
          <w:sz w:val="20"/>
        </w:rPr>
        <w:drawing>
          <wp:inline distT="0" distB="0" distL="0" distR="0" wp14:anchorId="27EB5411" wp14:editId="1F478010">
            <wp:extent cx="5770418" cy="2860964"/>
            <wp:effectExtent l="0" t="0" r="1905" b="1587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1629A4F6" w14:textId="77777777" w:rsidR="003D4DD7" w:rsidRPr="00893B69" w:rsidRDefault="003D4DD7" w:rsidP="00E342E2">
      <w:pPr>
        <w:pStyle w:val="Caption"/>
      </w:pPr>
    </w:p>
    <w:p w14:paraId="7DE2BE50" w14:textId="481D182F" w:rsidR="003D4DD7" w:rsidRPr="00E342E2" w:rsidRDefault="00E342E2" w:rsidP="00E342E2">
      <w:pPr>
        <w:pStyle w:val="Caption"/>
        <w:rPr>
          <w:rFonts w:eastAsia="SimSun"/>
          <w:b/>
          <w:szCs w:val="24"/>
          <w:lang w:eastAsia="zh-CN"/>
          <w:rPrChange w:id="98" w:author="Schall, Joe (CDC/NIOSH/PMRD/HCSRSB)" w:date="2019-08-14T06:18:00Z">
            <w:rPr>
              <w:rFonts w:eastAsia="SimSun"/>
              <w:szCs w:val="24"/>
              <w:lang w:eastAsia="zh-CN"/>
            </w:rPr>
          </w:rPrChange>
        </w:rPr>
      </w:pPr>
      <w:bookmarkStart w:id="99" w:name="_Ref10462072"/>
      <w:commentRangeStart w:id="100"/>
      <w:ins w:id="101" w:author="Schall, Joe (CDC/NIOSH/PMRD/HCSRSB)" w:date="2019-08-14T06:18:00Z">
        <w:r w:rsidRPr="00E342E2">
          <w:rPr>
            <w:b/>
            <w:rPrChange w:id="102" w:author="Schall, Joe (CDC/NIOSH/PMRD/HCSRSB)" w:date="2019-08-14T06:18:00Z">
              <w:rPr/>
            </w:rPrChange>
          </w:rPr>
          <w:t xml:space="preserve">Figure 3. </w:t>
        </w:r>
      </w:ins>
      <w:del w:id="103" w:author="Schall, Joe (CDC/NIOSH/PMRD/HCSRSB)" w:date="2019-08-14T06:18:00Z">
        <w:r w:rsidR="006D354D" w:rsidRPr="00E342E2" w:rsidDel="00E342E2">
          <w:rPr>
            <w:b/>
            <w:rPrChange w:id="104" w:author="Schall, Joe (CDC/NIOSH/PMRD/HCSRSB)" w:date="2019-08-14T06:18:00Z">
              <w:rPr/>
            </w:rPrChange>
          </w:rPr>
          <w:delText xml:space="preserve"> </w:delText>
        </w:r>
      </w:del>
      <w:bookmarkEnd w:id="99"/>
      <w:commentRangeEnd w:id="100"/>
      <w:r>
        <w:rPr>
          <w:rStyle w:val="CommentReference"/>
          <w:rFonts w:asciiTheme="minorHAnsi" w:hAnsiTheme="minorHAnsi" w:cstheme="minorBidi"/>
        </w:rPr>
        <w:commentReference w:id="100"/>
      </w:r>
    </w:p>
    <w:p w14:paraId="56B34A3A" w14:textId="6FD70A5F" w:rsidR="003C19E3" w:rsidRPr="00893B69" w:rsidRDefault="003C19E3" w:rsidP="00893B69">
      <w:pPr>
        <w:pStyle w:val="ListParagraph"/>
        <w:spacing w:after="0" w:line="240" w:lineRule="auto"/>
        <w:jc w:val="both"/>
        <w:rPr>
          <w:rFonts w:ascii="Times New Roman" w:eastAsia="SimSun" w:hAnsi="Times New Roman" w:cs="Times New Roman"/>
          <w:bCs/>
          <w:szCs w:val="24"/>
          <w:lang w:eastAsia="zh-CN"/>
        </w:rPr>
      </w:pPr>
    </w:p>
    <w:p w14:paraId="5063FD1B" w14:textId="4EFD701C" w:rsidR="00E204A6" w:rsidRPr="00893B69" w:rsidRDefault="00E204A6" w:rsidP="00E342E2">
      <w:pPr>
        <w:pStyle w:val="Caption"/>
      </w:pPr>
      <w:bookmarkStart w:id="105" w:name="_Ref10462498"/>
      <w:r w:rsidRPr="00893B69">
        <w:t xml:space="preserve">Table </w:t>
      </w:r>
      <w:fldSimple w:instr=" SEQ Table \* ARABIC ">
        <w:r w:rsidR="00DA6C75" w:rsidRPr="00893B69">
          <w:t>1</w:t>
        </w:r>
      </w:fldSimple>
      <w:bookmarkEnd w:id="105"/>
      <w:r w:rsidRPr="00893B69">
        <w:t>. t-squared fire input parameters</w:t>
      </w:r>
    </w:p>
    <w:tbl>
      <w:tblPr>
        <w:tblStyle w:val="PlainTable2"/>
        <w:tblW w:w="5933" w:type="dxa"/>
        <w:tblLook w:val="04A0" w:firstRow="1" w:lastRow="0" w:firstColumn="1" w:lastColumn="0" w:noHBand="0" w:noVBand="1"/>
      </w:tblPr>
      <w:tblGrid>
        <w:gridCol w:w="4329"/>
        <w:gridCol w:w="1604"/>
      </w:tblGrid>
      <w:tr w:rsidR="00520CBD" w:rsidRPr="00204B17" w14:paraId="2C9388C5" w14:textId="77777777" w:rsidTr="002C47A8">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4329" w:type="dxa"/>
            <w:noWrap/>
            <w:hideMark/>
          </w:tcPr>
          <w:p w14:paraId="109341BA" w14:textId="63BF4274" w:rsidR="00520CBD" w:rsidRPr="00204B17" w:rsidRDefault="003D4DD7" w:rsidP="00E342E2">
            <w:pPr>
              <w:pStyle w:val="Caption"/>
            </w:pPr>
            <w:r w:rsidRPr="00204B17">
              <w:t>Peak HRR, Btu/min</w:t>
            </w:r>
          </w:p>
        </w:tc>
        <w:tc>
          <w:tcPr>
            <w:tcW w:w="1604" w:type="dxa"/>
            <w:noWrap/>
            <w:hideMark/>
          </w:tcPr>
          <w:p w14:paraId="7C4D471F" w14:textId="1CA7E52A" w:rsidR="00520CBD" w:rsidRPr="00204B17" w:rsidRDefault="003D4DD7" w:rsidP="00E342E2">
            <w:pPr>
              <w:pStyle w:val="Caption"/>
              <w:cnfStyle w:val="100000000000" w:firstRow="1" w:lastRow="0" w:firstColumn="0" w:lastColumn="0" w:oddVBand="0" w:evenVBand="0" w:oddHBand="0" w:evenHBand="0" w:firstRowFirstColumn="0" w:firstRowLastColumn="0" w:lastRowFirstColumn="0" w:lastRowLastColumn="0"/>
            </w:pPr>
            <w:r w:rsidRPr="00204B17">
              <w:t>1061176</w:t>
            </w:r>
          </w:p>
        </w:tc>
      </w:tr>
      <w:tr w:rsidR="00520CBD" w:rsidRPr="00204B17" w14:paraId="2EDB57BB" w14:textId="77777777" w:rsidTr="002C47A8">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4329" w:type="dxa"/>
            <w:noWrap/>
            <w:hideMark/>
          </w:tcPr>
          <w:p w14:paraId="32F2CA07" w14:textId="77777777" w:rsidR="00520CBD" w:rsidRPr="00204B17" w:rsidRDefault="00520CBD" w:rsidP="00E342E2">
            <w:pPr>
              <w:pStyle w:val="Caption"/>
            </w:pPr>
            <w:r w:rsidRPr="00204B17">
              <w:t>Time of ignition delay (t0),min</w:t>
            </w:r>
          </w:p>
        </w:tc>
        <w:tc>
          <w:tcPr>
            <w:tcW w:w="1604" w:type="dxa"/>
            <w:noWrap/>
            <w:hideMark/>
          </w:tcPr>
          <w:p w14:paraId="273D4DEE" w14:textId="77777777" w:rsidR="00520CBD" w:rsidRPr="00204B17" w:rsidRDefault="00520CBD" w:rsidP="00E342E2">
            <w:pPr>
              <w:pStyle w:val="Caption"/>
              <w:cnfStyle w:val="000000100000" w:firstRow="0" w:lastRow="0" w:firstColumn="0" w:lastColumn="0" w:oddVBand="0" w:evenVBand="0" w:oddHBand="1" w:evenHBand="0" w:firstRowFirstColumn="0" w:firstRowLastColumn="0" w:lastRowFirstColumn="0" w:lastRowLastColumn="0"/>
            </w:pPr>
            <w:r w:rsidRPr="00204B17">
              <w:t>2</w:t>
            </w:r>
          </w:p>
        </w:tc>
      </w:tr>
      <w:tr w:rsidR="00520CBD" w:rsidRPr="00204B17" w14:paraId="15D49574" w14:textId="77777777" w:rsidTr="002C47A8">
        <w:trPr>
          <w:trHeight w:val="416"/>
        </w:trPr>
        <w:tc>
          <w:tcPr>
            <w:cnfStyle w:val="001000000000" w:firstRow="0" w:lastRow="0" w:firstColumn="1" w:lastColumn="0" w:oddVBand="0" w:evenVBand="0" w:oddHBand="0" w:evenHBand="0" w:firstRowFirstColumn="0" w:firstRowLastColumn="0" w:lastRowFirstColumn="0" w:lastRowLastColumn="0"/>
            <w:tcW w:w="4329" w:type="dxa"/>
            <w:noWrap/>
            <w:hideMark/>
          </w:tcPr>
          <w:p w14:paraId="2FC16498" w14:textId="77777777" w:rsidR="00520CBD" w:rsidRPr="00204B17" w:rsidRDefault="00520CBD" w:rsidP="00E342E2">
            <w:pPr>
              <w:pStyle w:val="Caption"/>
            </w:pPr>
            <w:r w:rsidRPr="00204B17">
              <w:t>Start time of steady period (t1),min</w:t>
            </w:r>
          </w:p>
        </w:tc>
        <w:tc>
          <w:tcPr>
            <w:tcW w:w="1604" w:type="dxa"/>
            <w:noWrap/>
            <w:hideMark/>
          </w:tcPr>
          <w:p w14:paraId="293CF5E2" w14:textId="77777777" w:rsidR="00520CBD" w:rsidRPr="00204B17" w:rsidRDefault="00520CBD" w:rsidP="00E342E2">
            <w:pPr>
              <w:pStyle w:val="Caption"/>
              <w:cnfStyle w:val="000000000000" w:firstRow="0" w:lastRow="0" w:firstColumn="0" w:lastColumn="0" w:oddVBand="0" w:evenVBand="0" w:oddHBand="0" w:evenHBand="0" w:firstRowFirstColumn="0" w:firstRowLastColumn="0" w:lastRowFirstColumn="0" w:lastRowLastColumn="0"/>
            </w:pPr>
            <w:r w:rsidRPr="00204B17">
              <w:t>5</w:t>
            </w:r>
          </w:p>
        </w:tc>
      </w:tr>
      <w:tr w:rsidR="00520CBD" w:rsidRPr="00204B17" w14:paraId="48926869" w14:textId="77777777" w:rsidTr="002C47A8">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4329" w:type="dxa"/>
            <w:noWrap/>
            <w:hideMark/>
          </w:tcPr>
          <w:p w14:paraId="17762F20" w14:textId="77777777" w:rsidR="00520CBD" w:rsidRPr="00204B17" w:rsidRDefault="00520CBD" w:rsidP="00E342E2">
            <w:pPr>
              <w:pStyle w:val="Caption"/>
            </w:pPr>
            <w:r w:rsidRPr="00204B17">
              <w:t>End time of steady period (t2),min</w:t>
            </w:r>
          </w:p>
        </w:tc>
        <w:tc>
          <w:tcPr>
            <w:tcW w:w="1604" w:type="dxa"/>
            <w:noWrap/>
            <w:hideMark/>
          </w:tcPr>
          <w:p w14:paraId="2BFAAA01" w14:textId="77777777" w:rsidR="00520CBD" w:rsidRPr="00204B17" w:rsidRDefault="00520CBD" w:rsidP="00E342E2">
            <w:pPr>
              <w:pStyle w:val="Caption"/>
              <w:cnfStyle w:val="000000100000" w:firstRow="0" w:lastRow="0" w:firstColumn="0" w:lastColumn="0" w:oddVBand="0" w:evenVBand="0" w:oddHBand="1" w:evenHBand="0" w:firstRowFirstColumn="0" w:firstRowLastColumn="0" w:lastRowFirstColumn="0" w:lastRowLastColumn="0"/>
            </w:pPr>
            <w:r w:rsidRPr="00204B17">
              <w:t>8</w:t>
            </w:r>
          </w:p>
        </w:tc>
      </w:tr>
      <w:tr w:rsidR="00520CBD" w:rsidRPr="00204B17" w14:paraId="0C5DDE0F" w14:textId="77777777" w:rsidTr="002C47A8">
        <w:trPr>
          <w:trHeight w:val="416"/>
        </w:trPr>
        <w:tc>
          <w:tcPr>
            <w:cnfStyle w:val="001000000000" w:firstRow="0" w:lastRow="0" w:firstColumn="1" w:lastColumn="0" w:oddVBand="0" w:evenVBand="0" w:oddHBand="0" w:evenHBand="0" w:firstRowFirstColumn="0" w:firstRowLastColumn="0" w:lastRowFirstColumn="0" w:lastRowLastColumn="0"/>
            <w:tcW w:w="4329" w:type="dxa"/>
            <w:noWrap/>
            <w:hideMark/>
          </w:tcPr>
          <w:p w14:paraId="33BC56CB" w14:textId="77777777" w:rsidR="00520CBD" w:rsidRPr="00204B17" w:rsidRDefault="00520CBD" w:rsidP="00E342E2">
            <w:pPr>
              <w:pStyle w:val="Caption"/>
            </w:pPr>
            <w:r w:rsidRPr="00204B17">
              <w:t>End time of decay period (t3),min</w:t>
            </w:r>
          </w:p>
        </w:tc>
        <w:tc>
          <w:tcPr>
            <w:tcW w:w="1604" w:type="dxa"/>
            <w:noWrap/>
            <w:hideMark/>
          </w:tcPr>
          <w:p w14:paraId="5B5A6AA2" w14:textId="77777777" w:rsidR="00520CBD" w:rsidRPr="00204B17" w:rsidRDefault="00520CBD" w:rsidP="00E342E2">
            <w:pPr>
              <w:pStyle w:val="Caption"/>
              <w:cnfStyle w:val="000000000000" w:firstRow="0" w:lastRow="0" w:firstColumn="0" w:lastColumn="0" w:oddVBand="0" w:evenVBand="0" w:oddHBand="0" w:evenHBand="0" w:firstRowFirstColumn="0" w:firstRowLastColumn="0" w:lastRowFirstColumn="0" w:lastRowLastColumn="0"/>
            </w:pPr>
            <w:r w:rsidRPr="00204B17">
              <w:t>25</w:t>
            </w:r>
          </w:p>
        </w:tc>
      </w:tr>
    </w:tbl>
    <w:p w14:paraId="27B5D6D9" w14:textId="77777777" w:rsidR="00520CBD" w:rsidRPr="00893B69" w:rsidRDefault="00520CBD" w:rsidP="00893B69">
      <w:pPr>
        <w:pStyle w:val="ListParagraph"/>
        <w:spacing w:after="0" w:line="240" w:lineRule="auto"/>
        <w:jc w:val="both"/>
        <w:rPr>
          <w:rFonts w:ascii="Times New Roman" w:eastAsia="SimSun" w:hAnsi="Times New Roman" w:cs="Times New Roman"/>
          <w:bCs/>
          <w:szCs w:val="24"/>
          <w:lang w:eastAsia="zh-CN"/>
        </w:rPr>
      </w:pPr>
    </w:p>
    <w:p w14:paraId="0AA11928" w14:textId="77777777" w:rsidR="00F10F97" w:rsidRPr="00893B69" w:rsidRDefault="00F10F97" w:rsidP="00893B69">
      <w:pPr>
        <w:pStyle w:val="ListParagraph"/>
        <w:spacing w:after="0" w:line="240" w:lineRule="auto"/>
        <w:jc w:val="both"/>
        <w:rPr>
          <w:rFonts w:ascii="Times New Roman" w:eastAsia="SimSun" w:hAnsi="Times New Roman" w:cs="Times New Roman"/>
          <w:bCs/>
          <w:szCs w:val="24"/>
          <w:u w:val="single"/>
          <w:lang w:eastAsia="zh-CN"/>
        </w:rPr>
      </w:pPr>
    </w:p>
    <w:p w14:paraId="0A6C3631" w14:textId="77777777" w:rsidR="009775E4" w:rsidRPr="00204B17" w:rsidRDefault="0003091F" w:rsidP="00E342E2">
      <w:pPr>
        <w:pStyle w:val="Caption"/>
      </w:pPr>
      <w:r w:rsidRPr="00204B17">
        <w:lastRenderedPageBreak/>
        <w:t>Enter</w:t>
      </w:r>
      <w:r w:rsidR="000B4BD5" w:rsidRPr="00204B17">
        <w:t xml:space="preserve"> the</w:t>
      </w:r>
      <w:r w:rsidRPr="00204B17">
        <w:t xml:space="preserve"> t-squared fire in the fire line of text file</w:t>
      </w:r>
    </w:p>
    <w:p w14:paraId="5658B8C3" w14:textId="77777777" w:rsidR="009775E4" w:rsidRPr="00893B69" w:rsidRDefault="009775E4" w:rsidP="00E342E2">
      <w:pPr>
        <w:pStyle w:val="Caption"/>
      </w:pPr>
    </w:p>
    <w:p w14:paraId="20D147BC" w14:textId="26DCB24C" w:rsidR="002E391D" w:rsidRPr="00893B69" w:rsidRDefault="00CA78FF" w:rsidP="00E342E2">
      <w:pPr>
        <w:pStyle w:val="Caption"/>
      </w:pPr>
      <w:r w:rsidRPr="00893B69">
        <w:t xml:space="preserve">Changes have to be made in the fire source line of MFIRE input file to enter a t-squared fire. Six </w:t>
      </w:r>
      <w:r w:rsidR="00C24DE8" w:rsidRPr="00893B69">
        <w:t>parameters specifying a t-squared fire and a new FIRETYPE vari</w:t>
      </w:r>
      <w:r w:rsidR="001B394A" w:rsidRPr="00893B69">
        <w:t>able are added to the fire line</w:t>
      </w:r>
      <w:r w:rsidR="00464ECA" w:rsidRPr="00893B69">
        <w:t xml:space="preserve">. </w:t>
      </w:r>
      <w:del w:id="106" w:author="Schall, Joe (CDC/NIOSH/PMRD/HCSRSB)" w:date="2019-08-14T06:26:00Z">
        <w:r w:rsidR="00464ECA" w:rsidRPr="00893B69" w:rsidDel="00E342E2">
          <w:delText xml:space="preserve"> </w:delText>
        </w:r>
      </w:del>
      <w:r w:rsidR="00464ECA" w:rsidRPr="00893B69">
        <w:t xml:space="preserve">The variable FIRETYPE is used to flag the type of fire sources: 1- HRR curve input fire; 2-t-squared fire; 3-MFIRE 3.0 fires. </w:t>
      </w:r>
    </w:p>
    <w:p w14:paraId="3159ADDB" w14:textId="0DC649D1" w:rsidR="00CA78FF" w:rsidRPr="00893B69" w:rsidRDefault="00CA78FF" w:rsidP="00E342E2">
      <w:pPr>
        <w:pStyle w:val="Caption"/>
      </w:pPr>
    </w:p>
    <w:tbl>
      <w:tblPr>
        <w:tblW w:w="5661" w:type="pct"/>
        <w:tblInd w:w="-666" w:type="dxa"/>
        <w:tblLook w:val="04A0" w:firstRow="1" w:lastRow="0" w:firstColumn="1" w:lastColumn="0" w:noHBand="0" w:noVBand="1"/>
      </w:tblPr>
      <w:tblGrid>
        <w:gridCol w:w="750"/>
        <w:gridCol w:w="963"/>
        <w:gridCol w:w="652"/>
        <w:gridCol w:w="661"/>
        <w:gridCol w:w="643"/>
        <w:gridCol w:w="723"/>
        <w:gridCol w:w="732"/>
        <w:gridCol w:w="714"/>
        <w:gridCol w:w="750"/>
        <w:gridCol w:w="510"/>
        <w:gridCol w:w="741"/>
        <w:gridCol w:w="688"/>
        <w:gridCol w:w="945"/>
        <w:gridCol w:w="865"/>
        <w:gridCol w:w="705"/>
        <w:gridCol w:w="1826"/>
      </w:tblGrid>
      <w:tr w:rsidR="00CA78FF" w:rsidRPr="00893B69" w14:paraId="7FFC9DB4" w14:textId="77777777" w:rsidTr="002F0CEB">
        <w:trPr>
          <w:trHeight w:val="350"/>
        </w:trPr>
        <w:tc>
          <w:tcPr>
            <w:tcW w:w="291" w:type="pct"/>
            <w:tcBorders>
              <w:top w:val="single" w:sz="4" w:space="0" w:color="auto"/>
              <w:left w:val="single" w:sz="4" w:space="0" w:color="auto"/>
              <w:bottom w:val="nil"/>
              <w:right w:val="nil"/>
            </w:tcBorders>
            <w:shd w:val="clear" w:color="auto" w:fill="auto"/>
            <w:noWrap/>
            <w:vAlign w:val="bottom"/>
            <w:hideMark/>
          </w:tcPr>
          <w:p w14:paraId="1CA3106B" w14:textId="77777777" w:rsidR="00701738" w:rsidRPr="00893B69" w:rsidRDefault="00701738" w:rsidP="00893B69">
            <w:pPr>
              <w:spacing w:after="0" w:line="240" w:lineRule="auto"/>
              <w:rPr>
                <w:rFonts w:ascii="Times New Roman" w:eastAsia="Times New Roman" w:hAnsi="Times New Roman" w:cs="Times New Roman"/>
                <w:color w:val="000000"/>
                <w:sz w:val="20"/>
              </w:rPr>
            </w:pPr>
            <w:r w:rsidRPr="00893B69">
              <w:rPr>
                <w:rFonts w:ascii="Times New Roman" w:eastAsia="Times New Roman" w:hAnsi="Times New Roman" w:cs="Times New Roman"/>
                <w:color w:val="000000"/>
                <w:sz w:val="20"/>
              </w:rPr>
              <w:t> </w:t>
            </w:r>
          </w:p>
        </w:tc>
        <w:tc>
          <w:tcPr>
            <w:tcW w:w="356" w:type="pct"/>
            <w:tcBorders>
              <w:top w:val="single" w:sz="4" w:space="0" w:color="auto"/>
              <w:left w:val="nil"/>
              <w:bottom w:val="nil"/>
              <w:right w:val="nil"/>
            </w:tcBorders>
            <w:shd w:val="clear" w:color="auto" w:fill="auto"/>
            <w:noWrap/>
            <w:vAlign w:val="bottom"/>
            <w:hideMark/>
          </w:tcPr>
          <w:p w14:paraId="36B990EB" w14:textId="77777777" w:rsidR="00701738" w:rsidRPr="00893B69" w:rsidRDefault="00701738" w:rsidP="00893B69">
            <w:pPr>
              <w:spacing w:after="0" w:line="240" w:lineRule="auto"/>
              <w:rPr>
                <w:rFonts w:ascii="Times New Roman" w:eastAsia="Times New Roman" w:hAnsi="Times New Roman" w:cs="Times New Roman"/>
                <w:color w:val="000000"/>
                <w:sz w:val="20"/>
              </w:rPr>
            </w:pPr>
            <w:r w:rsidRPr="00893B69">
              <w:rPr>
                <w:rFonts w:ascii="Times New Roman" w:eastAsia="Times New Roman" w:hAnsi="Times New Roman" w:cs="Times New Roman"/>
                <w:color w:val="000000"/>
                <w:sz w:val="20"/>
              </w:rPr>
              <w:t> </w:t>
            </w:r>
          </w:p>
        </w:tc>
        <w:tc>
          <w:tcPr>
            <w:tcW w:w="2161" w:type="pct"/>
            <w:gridSpan w:val="8"/>
            <w:tcBorders>
              <w:top w:val="single" w:sz="4" w:space="0" w:color="auto"/>
              <w:left w:val="nil"/>
              <w:bottom w:val="nil"/>
              <w:right w:val="nil"/>
            </w:tcBorders>
            <w:shd w:val="clear" w:color="000000" w:fill="D9E1F2"/>
            <w:noWrap/>
            <w:vAlign w:val="bottom"/>
            <w:hideMark/>
          </w:tcPr>
          <w:p w14:paraId="07F95C1E" w14:textId="77777777" w:rsidR="00701738" w:rsidRPr="00893B69" w:rsidRDefault="00701738" w:rsidP="00893B69">
            <w:pPr>
              <w:spacing w:after="0" w:line="240" w:lineRule="auto"/>
              <w:jc w:val="center"/>
              <w:rPr>
                <w:rFonts w:ascii="Times New Roman" w:eastAsia="Times New Roman" w:hAnsi="Times New Roman" w:cs="Times New Roman"/>
                <w:color w:val="000000"/>
                <w:sz w:val="20"/>
              </w:rPr>
            </w:pPr>
            <w:r w:rsidRPr="00893B69">
              <w:rPr>
                <w:rFonts w:ascii="Times New Roman" w:eastAsia="Times New Roman" w:hAnsi="Times New Roman" w:cs="Times New Roman"/>
                <w:color w:val="000000"/>
                <w:sz w:val="20"/>
              </w:rPr>
              <w:t>MFIRE 3.0 fire sources</w:t>
            </w:r>
          </w:p>
        </w:tc>
        <w:tc>
          <w:tcPr>
            <w:tcW w:w="2192" w:type="pct"/>
            <w:gridSpan w:val="6"/>
            <w:tcBorders>
              <w:top w:val="single" w:sz="4" w:space="0" w:color="auto"/>
              <w:left w:val="nil"/>
              <w:bottom w:val="nil"/>
              <w:right w:val="single" w:sz="4" w:space="0" w:color="000000"/>
            </w:tcBorders>
            <w:shd w:val="clear" w:color="000000" w:fill="F8CBAD"/>
            <w:noWrap/>
            <w:vAlign w:val="bottom"/>
            <w:hideMark/>
          </w:tcPr>
          <w:p w14:paraId="044FAF16" w14:textId="77777777" w:rsidR="00701738" w:rsidRPr="00893B69" w:rsidRDefault="00701738" w:rsidP="00893B69">
            <w:pPr>
              <w:spacing w:after="0" w:line="240" w:lineRule="auto"/>
              <w:jc w:val="center"/>
              <w:rPr>
                <w:rFonts w:ascii="Times New Roman" w:eastAsia="Times New Roman" w:hAnsi="Times New Roman" w:cs="Times New Roman"/>
                <w:color w:val="000000"/>
                <w:sz w:val="20"/>
              </w:rPr>
            </w:pPr>
            <w:r w:rsidRPr="00893B69">
              <w:rPr>
                <w:rFonts w:ascii="Times New Roman" w:eastAsia="Times New Roman" w:hAnsi="Times New Roman" w:cs="Times New Roman"/>
                <w:color w:val="000000"/>
                <w:sz w:val="20"/>
              </w:rPr>
              <w:t>t-squared fire</w:t>
            </w:r>
          </w:p>
        </w:tc>
      </w:tr>
      <w:tr w:rsidR="002F0CEB" w:rsidRPr="00893B69" w14:paraId="0EC41AAB" w14:textId="77777777" w:rsidTr="002F0CEB">
        <w:trPr>
          <w:trHeight w:val="467"/>
        </w:trPr>
        <w:tc>
          <w:tcPr>
            <w:tcW w:w="291" w:type="pct"/>
            <w:tcBorders>
              <w:top w:val="nil"/>
              <w:left w:val="single" w:sz="4" w:space="0" w:color="auto"/>
              <w:bottom w:val="single" w:sz="4" w:space="0" w:color="auto"/>
              <w:right w:val="nil"/>
            </w:tcBorders>
            <w:shd w:val="clear" w:color="auto" w:fill="auto"/>
            <w:noWrap/>
            <w:vAlign w:val="bottom"/>
            <w:hideMark/>
          </w:tcPr>
          <w:p w14:paraId="193B03DF"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NCENT</w:t>
            </w:r>
          </w:p>
        </w:tc>
        <w:tc>
          <w:tcPr>
            <w:tcW w:w="356" w:type="pct"/>
            <w:tcBorders>
              <w:top w:val="nil"/>
              <w:left w:val="nil"/>
              <w:bottom w:val="single" w:sz="4" w:space="0" w:color="auto"/>
              <w:right w:val="nil"/>
            </w:tcBorders>
            <w:shd w:val="clear" w:color="auto" w:fill="auto"/>
            <w:noWrap/>
            <w:vAlign w:val="bottom"/>
            <w:hideMark/>
          </w:tcPr>
          <w:p w14:paraId="081030B2" w14:textId="77777777" w:rsidR="00701738" w:rsidRPr="00893B69" w:rsidRDefault="00701738" w:rsidP="00893B69">
            <w:pPr>
              <w:spacing w:after="0" w:line="240" w:lineRule="auto"/>
              <w:rPr>
                <w:rFonts w:ascii="Times New Roman" w:eastAsia="Times New Roman" w:hAnsi="Times New Roman" w:cs="Times New Roman"/>
                <w:color w:val="FF0000"/>
                <w:sz w:val="16"/>
              </w:rPr>
            </w:pPr>
            <w:r w:rsidRPr="00893B69">
              <w:rPr>
                <w:rFonts w:ascii="Times New Roman" w:eastAsia="Times New Roman" w:hAnsi="Times New Roman" w:cs="Times New Roman"/>
                <w:color w:val="FF0000"/>
                <w:sz w:val="16"/>
              </w:rPr>
              <w:t>FIRETYPE</w:t>
            </w:r>
          </w:p>
        </w:tc>
        <w:tc>
          <w:tcPr>
            <w:tcW w:w="258" w:type="pct"/>
            <w:tcBorders>
              <w:top w:val="nil"/>
              <w:left w:val="nil"/>
              <w:bottom w:val="single" w:sz="4" w:space="0" w:color="auto"/>
              <w:right w:val="nil"/>
            </w:tcBorders>
            <w:shd w:val="clear" w:color="auto" w:fill="auto"/>
            <w:noWrap/>
            <w:vAlign w:val="bottom"/>
            <w:hideMark/>
          </w:tcPr>
          <w:p w14:paraId="7028D65B"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CONT</w:t>
            </w:r>
          </w:p>
        </w:tc>
        <w:tc>
          <w:tcPr>
            <w:tcW w:w="261" w:type="pct"/>
            <w:tcBorders>
              <w:top w:val="nil"/>
              <w:left w:val="nil"/>
              <w:bottom w:val="single" w:sz="4" w:space="0" w:color="auto"/>
              <w:right w:val="nil"/>
            </w:tcBorders>
            <w:shd w:val="clear" w:color="auto" w:fill="auto"/>
            <w:noWrap/>
            <w:vAlign w:val="bottom"/>
            <w:hideMark/>
          </w:tcPr>
          <w:p w14:paraId="69B45C04"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 xml:space="preserve">CONC </w:t>
            </w:r>
          </w:p>
        </w:tc>
        <w:tc>
          <w:tcPr>
            <w:tcW w:w="248" w:type="pct"/>
            <w:tcBorders>
              <w:top w:val="nil"/>
              <w:left w:val="nil"/>
              <w:bottom w:val="single" w:sz="4" w:space="0" w:color="auto"/>
              <w:right w:val="nil"/>
            </w:tcBorders>
            <w:shd w:val="clear" w:color="auto" w:fill="auto"/>
            <w:noWrap/>
            <w:vAlign w:val="bottom"/>
            <w:hideMark/>
          </w:tcPr>
          <w:p w14:paraId="473AE224"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 xml:space="preserve">HEAT </w:t>
            </w:r>
          </w:p>
        </w:tc>
        <w:tc>
          <w:tcPr>
            <w:tcW w:w="300" w:type="pct"/>
            <w:tcBorders>
              <w:top w:val="nil"/>
              <w:left w:val="nil"/>
              <w:bottom w:val="single" w:sz="4" w:space="0" w:color="auto"/>
              <w:right w:val="nil"/>
            </w:tcBorders>
            <w:shd w:val="clear" w:color="auto" w:fill="auto"/>
            <w:noWrap/>
            <w:vAlign w:val="bottom"/>
            <w:hideMark/>
          </w:tcPr>
          <w:p w14:paraId="39024D01"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O2MIN</w:t>
            </w:r>
          </w:p>
        </w:tc>
        <w:tc>
          <w:tcPr>
            <w:tcW w:w="305" w:type="pct"/>
            <w:tcBorders>
              <w:top w:val="nil"/>
              <w:left w:val="nil"/>
              <w:bottom w:val="single" w:sz="4" w:space="0" w:color="auto"/>
              <w:right w:val="nil"/>
            </w:tcBorders>
            <w:shd w:val="clear" w:color="auto" w:fill="auto"/>
            <w:noWrap/>
            <w:vAlign w:val="bottom"/>
            <w:hideMark/>
          </w:tcPr>
          <w:p w14:paraId="2850F59C"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SMPO2</w:t>
            </w:r>
          </w:p>
        </w:tc>
        <w:tc>
          <w:tcPr>
            <w:tcW w:w="291" w:type="pct"/>
            <w:tcBorders>
              <w:top w:val="nil"/>
              <w:left w:val="nil"/>
              <w:bottom w:val="single" w:sz="4" w:space="0" w:color="auto"/>
              <w:right w:val="nil"/>
            </w:tcBorders>
            <w:shd w:val="clear" w:color="auto" w:fill="auto"/>
            <w:noWrap/>
            <w:vAlign w:val="bottom"/>
            <w:hideMark/>
          </w:tcPr>
          <w:p w14:paraId="44EB17C5"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HTPO2</w:t>
            </w:r>
          </w:p>
        </w:tc>
        <w:tc>
          <w:tcPr>
            <w:tcW w:w="293" w:type="pct"/>
            <w:tcBorders>
              <w:top w:val="nil"/>
              <w:left w:val="nil"/>
              <w:bottom w:val="single" w:sz="4" w:space="0" w:color="auto"/>
              <w:right w:val="nil"/>
            </w:tcBorders>
            <w:shd w:val="clear" w:color="auto" w:fill="auto"/>
            <w:noWrap/>
            <w:vAlign w:val="bottom"/>
            <w:hideMark/>
          </w:tcPr>
          <w:p w14:paraId="09FBBFF4"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 xml:space="preserve">QCENT </w:t>
            </w:r>
          </w:p>
        </w:tc>
        <w:tc>
          <w:tcPr>
            <w:tcW w:w="203" w:type="pct"/>
            <w:tcBorders>
              <w:top w:val="nil"/>
              <w:left w:val="nil"/>
              <w:bottom w:val="single" w:sz="4" w:space="0" w:color="auto"/>
              <w:right w:val="nil"/>
            </w:tcBorders>
            <w:shd w:val="clear" w:color="auto" w:fill="auto"/>
            <w:noWrap/>
            <w:vAlign w:val="bottom"/>
            <w:hideMark/>
          </w:tcPr>
          <w:p w14:paraId="19FFAFE3" w14:textId="77777777" w:rsidR="00701738" w:rsidRPr="00893B69" w:rsidRDefault="00701738" w:rsidP="00893B69">
            <w:pPr>
              <w:spacing w:after="0" w:line="240" w:lineRule="auto"/>
              <w:rPr>
                <w:rFonts w:ascii="Times New Roman" w:eastAsia="Times New Roman" w:hAnsi="Times New Roman" w:cs="Times New Roman"/>
                <w:color w:val="000000"/>
                <w:sz w:val="16"/>
              </w:rPr>
            </w:pPr>
            <w:r w:rsidRPr="00893B69">
              <w:rPr>
                <w:rFonts w:ascii="Times New Roman" w:eastAsia="Times New Roman" w:hAnsi="Times New Roman" w:cs="Times New Roman"/>
                <w:color w:val="000000"/>
                <w:sz w:val="16"/>
              </w:rPr>
              <w:t>TPR</w:t>
            </w:r>
          </w:p>
        </w:tc>
        <w:tc>
          <w:tcPr>
            <w:tcW w:w="277" w:type="pct"/>
            <w:tcBorders>
              <w:top w:val="nil"/>
              <w:left w:val="nil"/>
              <w:bottom w:val="single" w:sz="4" w:space="0" w:color="auto"/>
              <w:right w:val="nil"/>
            </w:tcBorders>
            <w:shd w:val="clear" w:color="auto" w:fill="auto"/>
            <w:noWrap/>
            <w:vAlign w:val="bottom"/>
            <w:hideMark/>
          </w:tcPr>
          <w:p w14:paraId="010B4C71" w14:textId="77777777" w:rsidR="00701738" w:rsidRPr="00893B69" w:rsidRDefault="00701738" w:rsidP="00893B69">
            <w:pPr>
              <w:spacing w:after="0" w:line="240" w:lineRule="auto"/>
              <w:rPr>
                <w:rFonts w:ascii="Times New Roman" w:eastAsia="Times New Roman" w:hAnsi="Times New Roman" w:cs="Times New Roman"/>
                <w:color w:val="FF0000"/>
                <w:sz w:val="16"/>
              </w:rPr>
            </w:pPr>
            <w:r w:rsidRPr="00893B69">
              <w:rPr>
                <w:rFonts w:ascii="Times New Roman" w:eastAsia="Times New Roman" w:hAnsi="Times New Roman" w:cs="Times New Roman"/>
                <w:color w:val="FF0000"/>
                <w:sz w:val="16"/>
              </w:rPr>
              <w:t>TLEAD</w:t>
            </w:r>
          </w:p>
        </w:tc>
        <w:tc>
          <w:tcPr>
            <w:tcW w:w="266" w:type="pct"/>
            <w:tcBorders>
              <w:top w:val="nil"/>
              <w:left w:val="nil"/>
              <w:bottom w:val="single" w:sz="4" w:space="0" w:color="auto"/>
              <w:right w:val="nil"/>
            </w:tcBorders>
            <w:shd w:val="clear" w:color="auto" w:fill="auto"/>
            <w:noWrap/>
            <w:vAlign w:val="bottom"/>
            <w:hideMark/>
          </w:tcPr>
          <w:p w14:paraId="29804EA3" w14:textId="77777777" w:rsidR="00701738" w:rsidRPr="00893B69" w:rsidRDefault="00701738" w:rsidP="00893B69">
            <w:pPr>
              <w:spacing w:after="0" w:line="240" w:lineRule="auto"/>
              <w:rPr>
                <w:rFonts w:ascii="Times New Roman" w:eastAsia="Times New Roman" w:hAnsi="Times New Roman" w:cs="Times New Roman"/>
                <w:color w:val="FF0000"/>
                <w:sz w:val="16"/>
              </w:rPr>
            </w:pPr>
            <w:r w:rsidRPr="00893B69">
              <w:rPr>
                <w:rFonts w:ascii="Times New Roman" w:eastAsia="Times New Roman" w:hAnsi="Times New Roman" w:cs="Times New Roman"/>
                <w:color w:val="FF0000"/>
                <w:sz w:val="16"/>
              </w:rPr>
              <w:t>TMAX</w:t>
            </w:r>
          </w:p>
        </w:tc>
        <w:tc>
          <w:tcPr>
            <w:tcW w:w="348" w:type="pct"/>
            <w:tcBorders>
              <w:top w:val="nil"/>
              <w:left w:val="nil"/>
              <w:bottom w:val="single" w:sz="4" w:space="0" w:color="auto"/>
              <w:right w:val="nil"/>
            </w:tcBorders>
            <w:shd w:val="clear" w:color="auto" w:fill="auto"/>
            <w:noWrap/>
            <w:vAlign w:val="bottom"/>
            <w:hideMark/>
          </w:tcPr>
          <w:p w14:paraId="3A5596E9" w14:textId="77777777" w:rsidR="00701738" w:rsidRPr="00893B69" w:rsidRDefault="00701738" w:rsidP="00893B69">
            <w:pPr>
              <w:spacing w:after="0" w:line="240" w:lineRule="auto"/>
              <w:rPr>
                <w:rFonts w:ascii="Times New Roman" w:eastAsia="Times New Roman" w:hAnsi="Times New Roman" w:cs="Times New Roman"/>
                <w:color w:val="FF0000"/>
                <w:sz w:val="16"/>
              </w:rPr>
            </w:pPr>
            <w:r w:rsidRPr="00893B69">
              <w:rPr>
                <w:rFonts w:ascii="Times New Roman" w:eastAsia="Times New Roman" w:hAnsi="Times New Roman" w:cs="Times New Roman"/>
                <w:color w:val="FF0000"/>
                <w:sz w:val="16"/>
              </w:rPr>
              <w:t>TSTEADY</w:t>
            </w:r>
          </w:p>
        </w:tc>
        <w:tc>
          <w:tcPr>
            <w:tcW w:w="319" w:type="pct"/>
            <w:tcBorders>
              <w:top w:val="nil"/>
              <w:left w:val="nil"/>
              <w:bottom w:val="single" w:sz="4" w:space="0" w:color="auto"/>
              <w:right w:val="nil"/>
            </w:tcBorders>
            <w:shd w:val="clear" w:color="auto" w:fill="auto"/>
            <w:noWrap/>
            <w:vAlign w:val="bottom"/>
            <w:hideMark/>
          </w:tcPr>
          <w:p w14:paraId="008B49DE" w14:textId="77777777" w:rsidR="00701738" w:rsidRPr="00893B69" w:rsidRDefault="00701738" w:rsidP="00893B69">
            <w:pPr>
              <w:spacing w:after="0" w:line="240" w:lineRule="auto"/>
              <w:rPr>
                <w:rFonts w:ascii="Times New Roman" w:eastAsia="Times New Roman" w:hAnsi="Times New Roman" w:cs="Times New Roman"/>
                <w:color w:val="FF0000"/>
                <w:sz w:val="16"/>
              </w:rPr>
            </w:pPr>
            <w:r w:rsidRPr="00893B69">
              <w:rPr>
                <w:rFonts w:ascii="Times New Roman" w:eastAsia="Times New Roman" w:hAnsi="Times New Roman" w:cs="Times New Roman"/>
                <w:color w:val="FF0000"/>
                <w:sz w:val="16"/>
              </w:rPr>
              <w:t>TDECAY</w:t>
            </w:r>
          </w:p>
        </w:tc>
        <w:tc>
          <w:tcPr>
            <w:tcW w:w="279" w:type="pct"/>
            <w:tcBorders>
              <w:top w:val="nil"/>
              <w:left w:val="nil"/>
              <w:bottom w:val="single" w:sz="4" w:space="0" w:color="auto"/>
              <w:right w:val="nil"/>
            </w:tcBorders>
            <w:shd w:val="clear" w:color="auto" w:fill="auto"/>
            <w:noWrap/>
            <w:vAlign w:val="bottom"/>
            <w:hideMark/>
          </w:tcPr>
          <w:p w14:paraId="7A9D83F0" w14:textId="77777777" w:rsidR="00701738" w:rsidRPr="00893B69" w:rsidRDefault="00701738" w:rsidP="00893B69">
            <w:pPr>
              <w:spacing w:after="0" w:line="240" w:lineRule="auto"/>
              <w:rPr>
                <w:rFonts w:ascii="Times New Roman" w:eastAsia="Times New Roman" w:hAnsi="Times New Roman" w:cs="Times New Roman"/>
                <w:color w:val="FF0000"/>
                <w:sz w:val="16"/>
              </w:rPr>
            </w:pPr>
            <w:r w:rsidRPr="00893B69">
              <w:rPr>
                <w:rFonts w:ascii="Times New Roman" w:eastAsia="Times New Roman" w:hAnsi="Times New Roman" w:cs="Times New Roman"/>
                <w:color w:val="FF0000"/>
                <w:sz w:val="16"/>
              </w:rPr>
              <w:t>QMAX</w:t>
            </w:r>
          </w:p>
        </w:tc>
        <w:tc>
          <w:tcPr>
            <w:tcW w:w="703" w:type="pct"/>
            <w:tcBorders>
              <w:top w:val="nil"/>
              <w:left w:val="nil"/>
              <w:bottom w:val="single" w:sz="4" w:space="0" w:color="auto"/>
              <w:right w:val="single" w:sz="4" w:space="0" w:color="auto"/>
            </w:tcBorders>
            <w:shd w:val="clear" w:color="auto" w:fill="auto"/>
            <w:noWrap/>
            <w:vAlign w:val="bottom"/>
            <w:hideMark/>
          </w:tcPr>
          <w:p w14:paraId="07DB9A88" w14:textId="77777777" w:rsidR="00701738" w:rsidRPr="00893B69" w:rsidRDefault="00701738" w:rsidP="00893B69">
            <w:pPr>
              <w:spacing w:after="0" w:line="240" w:lineRule="auto"/>
              <w:rPr>
                <w:rFonts w:ascii="Times New Roman" w:eastAsia="Times New Roman" w:hAnsi="Times New Roman" w:cs="Times New Roman"/>
                <w:color w:val="FF0000"/>
                <w:sz w:val="16"/>
              </w:rPr>
            </w:pPr>
            <w:r w:rsidRPr="00893B69">
              <w:rPr>
                <w:rFonts w:ascii="Times New Roman" w:eastAsia="Times New Roman" w:hAnsi="Times New Roman" w:cs="Times New Roman"/>
                <w:color w:val="FF0000"/>
                <w:sz w:val="16"/>
              </w:rPr>
              <w:t>FUMEPROCONSTANT</w:t>
            </w:r>
          </w:p>
        </w:tc>
      </w:tr>
    </w:tbl>
    <w:p w14:paraId="62DD7AAB" w14:textId="77777777" w:rsidR="00DA379C" w:rsidRPr="00893B69" w:rsidRDefault="00DA379C" w:rsidP="00E342E2">
      <w:pPr>
        <w:pStyle w:val="Caption"/>
      </w:pPr>
    </w:p>
    <w:p w14:paraId="6B4D778F" w14:textId="4453EDFA" w:rsidR="00701738" w:rsidRPr="00893B69" w:rsidRDefault="00464ECA" w:rsidP="00E342E2">
      <w:pPr>
        <w:pStyle w:val="Caption"/>
      </w:pPr>
      <w:r w:rsidRPr="00893B69">
        <w:t xml:space="preserve">To enter the above t-squared fire example in Airway #42, the fire line is formatted as below: </w:t>
      </w:r>
    </w:p>
    <w:p w14:paraId="5F77D473" w14:textId="3F0D43F4" w:rsidR="00464ECA" w:rsidRPr="00893B69" w:rsidRDefault="00464ECA" w:rsidP="00E342E2">
      <w:pPr>
        <w:pStyle w:val="Caption"/>
      </w:pPr>
    </w:p>
    <w:p w14:paraId="7AF4BB42" w14:textId="41CB1B40" w:rsidR="00464ECA" w:rsidRPr="00893B69" w:rsidRDefault="00464ECA" w:rsidP="00E342E2">
      <w:pPr>
        <w:pStyle w:val="Caption"/>
      </w:pPr>
      <w:r w:rsidRPr="00893B69">
        <w:t>42, 2, 0, 0, 0, 0, 0, 0, 0, 0, 2, 5, 8, 25, 1061176, 0.0009</w:t>
      </w:r>
    </w:p>
    <w:p w14:paraId="4461EA2E" w14:textId="7B61BEE7" w:rsidR="00732F2D" w:rsidRPr="00893B69" w:rsidRDefault="00732F2D" w:rsidP="00E342E2">
      <w:pPr>
        <w:pStyle w:val="Caption"/>
      </w:pPr>
    </w:p>
    <w:p w14:paraId="6FE58CBD" w14:textId="385CE2B3" w:rsidR="00732F2D" w:rsidRDefault="00732F2D" w:rsidP="00E342E2">
      <w:pPr>
        <w:pStyle w:val="Caption"/>
      </w:pPr>
      <w:r w:rsidRPr="00204B17">
        <w:t xml:space="preserve">Enter </w:t>
      </w:r>
      <w:r w:rsidR="000B4BD5" w:rsidRPr="00204B17">
        <w:t xml:space="preserve">the </w:t>
      </w:r>
      <w:r w:rsidRPr="00204B17">
        <w:t>t-squared fire in the fire line of xml file</w:t>
      </w:r>
      <w:ins w:id="107" w:author="Schall, Joe (CDC/NIOSH/PMRD/HCSRSB)" w:date="2019-08-14T06:26:00Z">
        <w:r w:rsidR="00E342E2">
          <w:t>.</w:t>
        </w:r>
      </w:ins>
    </w:p>
    <w:p w14:paraId="7850101E" w14:textId="77777777" w:rsidR="00204B17" w:rsidRPr="00204B17" w:rsidRDefault="00204B17" w:rsidP="00204B17"/>
    <w:p w14:paraId="252CF1A9" w14:textId="5438139F" w:rsidR="00A42B28" w:rsidRPr="00567AC3" w:rsidRDefault="00931F81" w:rsidP="00E342E2">
      <w:pPr>
        <w:pStyle w:val="Caption"/>
        <w:rPr>
          <w:color w:val="FF0000"/>
        </w:rPr>
      </w:pPr>
      <w:r w:rsidRPr="00893B69">
        <w:t xml:space="preserve">The following is the xml script for the above t-squared fire in </w:t>
      </w:r>
      <w:ins w:id="108" w:author="Schall, Joe (CDC/NIOSH/PMRD/HCSRSB)" w:date="2019-08-14T06:26:00Z">
        <w:r w:rsidR="00E342E2">
          <w:t xml:space="preserve">an </w:t>
        </w:r>
      </w:ins>
      <w:r w:rsidRPr="00893B69">
        <w:t>xml file:</w:t>
      </w:r>
      <w:r w:rsidR="00567AC3">
        <w:t xml:space="preserve"> </w:t>
      </w:r>
    </w:p>
    <w:p w14:paraId="742AAF76" w14:textId="0B1DB3AA" w:rsidR="00A42B28" w:rsidRPr="00204B17" w:rsidRDefault="00B324D6" w:rsidP="00893B69">
      <w:pPr>
        <w:spacing w:after="0" w:line="240" w:lineRule="auto"/>
        <w:ind w:left="1680" w:hanging="480"/>
        <w:rPr>
          <w:rFonts w:ascii="Times New Roman" w:eastAsia="Times New Roman" w:hAnsi="Times New Roman" w:cs="Times New Roman"/>
          <w:szCs w:val="20"/>
        </w:rPr>
      </w:pPr>
      <w:hyperlink r:id="rId48" w:history="1">
        <w:r w:rsidR="00A42B28" w:rsidRPr="00893B69">
          <w:rPr>
            <w:rFonts w:ascii="Times New Roman" w:eastAsia="Times New Roman" w:hAnsi="Times New Roman" w:cs="Times New Roman"/>
            <w:b/>
            <w:bCs/>
            <w:color w:val="FF0000"/>
            <w:sz w:val="18"/>
            <w:szCs w:val="20"/>
            <w:u w:val="single"/>
          </w:rPr>
          <w:t>-</w:t>
        </w:r>
      </w:hyperlink>
      <w:r w:rsidR="00A42B28" w:rsidRPr="00893B69">
        <w:rPr>
          <w:rFonts w:ascii="Times New Roman" w:eastAsia="Times New Roman" w:hAnsi="Times New Roman" w:cs="Times New Roman"/>
          <w:sz w:val="18"/>
          <w:szCs w:val="20"/>
        </w:rPr>
        <w:t xml:space="preserve"> </w:t>
      </w:r>
      <w:r w:rsidR="00A42B28" w:rsidRPr="00204B17">
        <w:rPr>
          <w:rFonts w:ascii="Times New Roman" w:eastAsia="Times New Roman" w:hAnsi="Times New Roman" w:cs="Times New Roman"/>
          <w:color w:val="0000FF"/>
          <w:szCs w:val="20"/>
        </w:rPr>
        <w:t>&lt;</w:t>
      </w:r>
      <w:r w:rsidR="00A42B28" w:rsidRPr="00204B17">
        <w:rPr>
          <w:rFonts w:ascii="Times New Roman" w:eastAsia="Times New Roman" w:hAnsi="Times New Roman" w:cs="Times New Roman"/>
          <w:color w:val="990000"/>
          <w:szCs w:val="20"/>
        </w:rPr>
        <w:t>Fires</w:t>
      </w:r>
      <w:r w:rsidR="00A42B28" w:rsidRPr="00204B17">
        <w:rPr>
          <w:rFonts w:ascii="Times New Roman" w:eastAsia="Times New Roman" w:hAnsi="Times New Roman" w:cs="Times New Roman"/>
          <w:color w:val="0000FF"/>
          <w:szCs w:val="20"/>
        </w:rPr>
        <w:t>&gt;</w:t>
      </w:r>
    </w:p>
    <w:p w14:paraId="249A30B0" w14:textId="0D7F8F5A" w:rsidR="00A42B28" w:rsidRPr="00204B17" w:rsidRDefault="00B324D6" w:rsidP="00893B69">
      <w:pPr>
        <w:spacing w:after="0" w:line="240" w:lineRule="auto"/>
        <w:ind w:left="1680" w:hanging="480"/>
        <w:rPr>
          <w:rFonts w:ascii="Times New Roman" w:eastAsia="Times New Roman" w:hAnsi="Times New Roman" w:cs="Times New Roman"/>
          <w:szCs w:val="20"/>
        </w:rPr>
      </w:pPr>
      <w:hyperlink r:id="rId49" w:history="1">
        <w:r w:rsidR="00A42B28" w:rsidRPr="00204B17">
          <w:rPr>
            <w:rFonts w:ascii="Times New Roman" w:eastAsia="Times New Roman" w:hAnsi="Times New Roman" w:cs="Times New Roman"/>
            <w:b/>
            <w:bCs/>
            <w:color w:val="FF0000"/>
            <w:szCs w:val="20"/>
            <w:u w:val="single"/>
          </w:rPr>
          <w:t>-</w:t>
        </w:r>
      </w:hyperlink>
      <w:r w:rsidR="00A42B28" w:rsidRPr="00204B17">
        <w:rPr>
          <w:rFonts w:ascii="Times New Roman" w:eastAsia="Times New Roman" w:hAnsi="Times New Roman" w:cs="Times New Roman"/>
          <w:szCs w:val="20"/>
        </w:rPr>
        <w:t xml:space="preserve"> </w:t>
      </w:r>
      <w:r w:rsidR="00A42B28" w:rsidRPr="00204B17">
        <w:rPr>
          <w:rFonts w:ascii="Times New Roman" w:eastAsia="Times New Roman" w:hAnsi="Times New Roman" w:cs="Times New Roman"/>
          <w:color w:val="0000FF"/>
          <w:szCs w:val="20"/>
        </w:rPr>
        <w:t>&lt;</w:t>
      </w:r>
      <w:r w:rsidR="00A42B28" w:rsidRPr="00204B17">
        <w:rPr>
          <w:rFonts w:ascii="Times New Roman" w:eastAsia="Times New Roman" w:hAnsi="Times New Roman" w:cs="Times New Roman"/>
          <w:color w:val="990000"/>
          <w:szCs w:val="20"/>
        </w:rPr>
        <w:t>Fire</w:t>
      </w:r>
      <w:r w:rsidR="00A42B28" w:rsidRPr="00204B17">
        <w:rPr>
          <w:rFonts w:ascii="Times New Roman" w:eastAsia="Times New Roman" w:hAnsi="Times New Roman" w:cs="Times New Roman"/>
          <w:color w:val="0000FF"/>
          <w:szCs w:val="20"/>
        </w:rPr>
        <w:t>&gt;</w:t>
      </w:r>
    </w:p>
    <w:p w14:paraId="4A4A9C4A" w14:textId="7A7FFDF5"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AirwayNo</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4</w:t>
      </w:r>
      <w:r w:rsidR="00931F81" w:rsidRPr="00204B17">
        <w:rPr>
          <w:rFonts w:ascii="Times New Roman" w:eastAsia="Times New Roman" w:hAnsi="Times New Roman" w:cs="Times New Roman"/>
          <w:b/>
          <w:bCs/>
          <w:szCs w:val="20"/>
        </w:rPr>
        <w:t>2</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AirwayNo</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2B5AA03F"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ContamFlowRate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ContamFlowRate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4EC250CD"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ContamConcentration</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ContamConcentration</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0FA29FFE"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HeatInput</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HeatInput</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6CE08CBE"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O2ConcLeavingFire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O2ConcLeavingFire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7D843B13"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ContamPerCuFtO2</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ContamPerCuFtO2</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54DB3107"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HeatPerCuFtO2</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HeatPerCuFtO2</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77F4AD62"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StandardAirFlow</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StandardAirFlow</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00AC92A0"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TransitionTime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1E-05</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TransitionTime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7781A7B6"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FireType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2</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FireType</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440BFC09"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Tlead</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2</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Tlead</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1AD0C182"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Tmax</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5</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Tmax</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559C62B4"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Tsteady</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8</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Tsteady</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6B83825B"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Tdecay</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25</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Tdecay</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2F2CDDA3"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Qmax</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1061176</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Qmax</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673F845D"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FumeProConstant</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0.0009</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FumeProConstant</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0AC5CEF0"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HeatReleaseData</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61A076EC"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HasSmokeRollback</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false</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HasSmokeRollback</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63FF1C3D" w14:textId="77777777" w:rsidR="00A42B28" w:rsidRPr="00204B17" w:rsidRDefault="00A42B28" w:rsidP="00893B69">
      <w:pPr>
        <w:spacing w:after="0" w:line="240" w:lineRule="auto"/>
        <w:ind w:left="1680" w:hanging="48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LengthOfRollback</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b/>
          <w:bCs/>
          <w:szCs w:val="20"/>
        </w:rPr>
        <w:t>0</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LengthOfRollback</w:t>
      </w:r>
      <w:r w:rsidRPr="00204B17">
        <w:rPr>
          <w:rFonts w:ascii="Times New Roman" w:eastAsia="Times New Roman" w:hAnsi="Times New Roman" w:cs="Times New Roman"/>
          <w:color w:val="0000FF"/>
          <w:szCs w:val="20"/>
        </w:rPr>
        <w:t>&gt;</w:t>
      </w:r>
      <w:r w:rsidRPr="00204B17">
        <w:rPr>
          <w:rFonts w:ascii="Times New Roman" w:eastAsia="Times New Roman" w:hAnsi="Times New Roman" w:cs="Times New Roman"/>
          <w:szCs w:val="20"/>
        </w:rPr>
        <w:t xml:space="preserve"> </w:t>
      </w:r>
    </w:p>
    <w:p w14:paraId="4CEB4E90" w14:textId="77777777" w:rsidR="00A42B28" w:rsidRPr="00204B17" w:rsidRDefault="00A42B28" w:rsidP="00893B69">
      <w:pPr>
        <w:spacing w:after="0" w:line="240" w:lineRule="auto"/>
        <w:ind w:left="1680" w:hanging="24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Fire</w:t>
      </w:r>
      <w:r w:rsidRPr="00204B17">
        <w:rPr>
          <w:rFonts w:ascii="Times New Roman" w:eastAsia="Times New Roman" w:hAnsi="Times New Roman" w:cs="Times New Roman"/>
          <w:color w:val="0000FF"/>
          <w:szCs w:val="20"/>
        </w:rPr>
        <w:t>&gt;</w:t>
      </w:r>
    </w:p>
    <w:p w14:paraId="7A31D48F" w14:textId="77777777" w:rsidR="00A42B28" w:rsidRPr="00204B17" w:rsidRDefault="00A42B28" w:rsidP="00893B69">
      <w:pPr>
        <w:spacing w:after="0" w:line="240" w:lineRule="auto"/>
        <w:ind w:left="1680" w:hanging="240"/>
        <w:rPr>
          <w:rFonts w:ascii="Times New Roman" w:eastAsia="Times New Roman" w:hAnsi="Times New Roman" w:cs="Times New Roman"/>
          <w:szCs w:val="20"/>
        </w:rPr>
      </w:pPr>
      <w:r w:rsidRPr="00204B17">
        <w:rPr>
          <w:rFonts w:ascii="Times New Roman" w:eastAsia="Times New Roman" w:hAnsi="Times New Roman" w:cs="Times New Roman"/>
          <w:b/>
          <w:bCs/>
          <w:color w:val="FF0000"/>
          <w:szCs w:val="20"/>
        </w:rPr>
        <w:t> </w:t>
      </w:r>
      <w:r w:rsidRPr="00204B17">
        <w:rPr>
          <w:rFonts w:ascii="Times New Roman" w:eastAsia="Times New Roman" w:hAnsi="Times New Roman" w:cs="Times New Roman"/>
          <w:szCs w:val="20"/>
        </w:rPr>
        <w:t xml:space="preserve"> </w:t>
      </w:r>
      <w:r w:rsidRPr="00204B17">
        <w:rPr>
          <w:rFonts w:ascii="Times New Roman" w:eastAsia="Times New Roman" w:hAnsi="Times New Roman" w:cs="Times New Roman"/>
          <w:color w:val="0000FF"/>
          <w:szCs w:val="20"/>
        </w:rPr>
        <w:t>&lt;/</w:t>
      </w:r>
      <w:r w:rsidRPr="00204B17">
        <w:rPr>
          <w:rFonts w:ascii="Times New Roman" w:eastAsia="Times New Roman" w:hAnsi="Times New Roman" w:cs="Times New Roman"/>
          <w:color w:val="990000"/>
          <w:szCs w:val="20"/>
        </w:rPr>
        <w:t>Fires</w:t>
      </w:r>
      <w:r w:rsidRPr="00204B17">
        <w:rPr>
          <w:rFonts w:ascii="Times New Roman" w:eastAsia="Times New Roman" w:hAnsi="Times New Roman" w:cs="Times New Roman"/>
          <w:color w:val="0000FF"/>
          <w:szCs w:val="20"/>
        </w:rPr>
        <w:t>&gt;</w:t>
      </w:r>
    </w:p>
    <w:p w14:paraId="73914513" w14:textId="77777777" w:rsidR="00204B17" w:rsidRDefault="00204B17" w:rsidP="00204B17">
      <w:pPr>
        <w:spacing w:after="0" w:line="240" w:lineRule="auto"/>
        <w:jc w:val="both"/>
        <w:rPr>
          <w:rFonts w:ascii="Times New Roman" w:eastAsia="SimSun" w:hAnsi="Times New Roman" w:cs="Times New Roman"/>
          <w:bCs/>
          <w:sz w:val="24"/>
          <w:szCs w:val="24"/>
          <w:u w:val="single"/>
          <w:lang w:eastAsia="zh-CN"/>
        </w:rPr>
      </w:pPr>
    </w:p>
    <w:p w14:paraId="7BDEB2CB" w14:textId="5B4651B8" w:rsidR="0003091F" w:rsidRPr="00E342E2" w:rsidRDefault="0003091F" w:rsidP="00204B17">
      <w:pPr>
        <w:spacing w:after="0" w:line="240" w:lineRule="auto"/>
        <w:jc w:val="both"/>
        <w:rPr>
          <w:rFonts w:ascii="Times New Roman" w:eastAsia="SimSun" w:hAnsi="Times New Roman" w:cs="Times New Roman"/>
          <w:bCs/>
          <w:sz w:val="24"/>
          <w:szCs w:val="24"/>
          <w:lang w:eastAsia="zh-CN"/>
          <w:rPrChange w:id="109" w:author="Schall, Joe (CDC/NIOSH/PMRD/HCSRSB)" w:date="2019-08-14T06:27:00Z">
            <w:rPr>
              <w:rFonts w:ascii="Times New Roman" w:eastAsia="SimSun" w:hAnsi="Times New Roman" w:cs="Times New Roman"/>
              <w:bCs/>
              <w:sz w:val="24"/>
              <w:szCs w:val="24"/>
              <w:u w:val="single"/>
              <w:lang w:eastAsia="zh-CN"/>
            </w:rPr>
          </w:rPrChange>
        </w:rPr>
      </w:pPr>
      <w:r w:rsidRPr="00E342E2">
        <w:rPr>
          <w:rFonts w:ascii="Times New Roman" w:eastAsia="SimSun" w:hAnsi="Times New Roman" w:cs="Times New Roman"/>
          <w:bCs/>
          <w:sz w:val="24"/>
          <w:szCs w:val="24"/>
          <w:lang w:eastAsia="zh-CN"/>
          <w:rPrChange w:id="110" w:author="Schall, Joe (CDC/NIOSH/PMRD/HCSRSB)" w:date="2019-08-14T06:27:00Z">
            <w:rPr>
              <w:rFonts w:ascii="Times New Roman" w:eastAsia="SimSun" w:hAnsi="Times New Roman" w:cs="Times New Roman"/>
              <w:bCs/>
              <w:sz w:val="24"/>
              <w:szCs w:val="24"/>
              <w:u w:val="single"/>
              <w:lang w:eastAsia="zh-CN"/>
            </w:rPr>
          </w:rPrChange>
        </w:rPr>
        <w:t xml:space="preserve">Enter </w:t>
      </w:r>
      <w:r w:rsidR="000B4BD5" w:rsidRPr="00E342E2">
        <w:rPr>
          <w:rFonts w:ascii="Times New Roman" w:eastAsia="SimSun" w:hAnsi="Times New Roman" w:cs="Times New Roman"/>
          <w:bCs/>
          <w:sz w:val="24"/>
          <w:szCs w:val="24"/>
          <w:lang w:eastAsia="zh-CN"/>
          <w:rPrChange w:id="111" w:author="Schall, Joe (CDC/NIOSH/PMRD/HCSRSB)" w:date="2019-08-14T06:27:00Z">
            <w:rPr>
              <w:rFonts w:ascii="Times New Roman" w:eastAsia="SimSun" w:hAnsi="Times New Roman" w:cs="Times New Roman"/>
              <w:bCs/>
              <w:sz w:val="24"/>
              <w:szCs w:val="24"/>
              <w:u w:val="single"/>
              <w:lang w:eastAsia="zh-CN"/>
            </w:rPr>
          </w:rPrChange>
        </w:rPr>
        <w:t xml:space="preserve">the </w:t>
      </w:r>
      <w:r w:rsidRPr="00E342E2">
        <w:rPr>
          <w:rFonts w:ascii="Times New Roman" w:eastAsia="SimSun" w:hAnsi="Times New Roman" w:cs="Times New Roman"/>
          <w:bCs/>
          <w:sz w:val="24"/>
          <w:szCs w:val="24"/>
          <w:lang w:eastAsia="zh-CN"/>
          <w:rPrChange w:id="112" w:author="Schall, Joe (CDC/NIOSH/PMRD/HCSRSB)" w:date="2019-08-14T06:27:00Z">
            <w:rPr>
              <w:rFonts w:ascii="Times New Roman" w:eastAsia="SimSun" w:hAnsi="Times New Roman" w:cs="Times New Roman"/>
              <w:bCs/>
              <w:sz w:val="24"/>
              <w:szCs w:val="24"/>
              <w:u w:val="single"/>
              <w:lang w:eastAsia="zh-CN"/>
            </w:rPr>
          </w:rPrChange>
        </w:rPr>
        <w:t xml:space="preserve">t-squared fire in the </w:t>
      </w:r>
      <w:r w:rsidR="00DE29C1" w:rsidRPr="00E342E2">
        <w:rPr>
          <w:rFonts w:ascii="Times New Roman" w:eastAsia="SimSun" w:hAnsi="Times New Roman" w:cs="Times New Roman"/>
          <w:bCs/>
          <w:sz w:val="24"/>
          <w:szCs w:val="24"/>
          <w:lang w:eastAsia="zh-CN"/>
          <w:rPrChange w:id="113" w:author="Schall, Joe (CDC/NIOSH/PMRD/HCSRSB)" w:date="2019-08-14T06:27:00Z">
            <w:rPr>
              <w:rFonts w:ascii="Times New Roman" w:eastAsia="SimSun" w:hAnsi="Times New Roman" w:cs="Times New Roman"/>
              <w:bCs/>
              <w:sz w:val="24"/>
              <w:szCs w:val="24"/>
              <w:u w:val="single"/>
              <w:lang w:eastAsia="zh-CN"/>
            </w:rPr>
          </w:rPrChange>
        </w:rPr>
        <w:t>timetable line</w:t>
      </w:r>
      <w:r w:rsidRPr="00E342E2">
        <w:rPr>
          <w:rFonts w:ascii="Times New Roman" w:eastAsia="SimSun" w:hAnsi="Times New Roman" w:cs="Times New Roman"/>
          <w:bCs/>
          <w:sz w:val="24"/>
          <w:szCs w:val="24"/>
          <w:lang w:eastAsia="zh-CN"/>
          <w:rPrChange w:id="114" w:author="Schall, Joe (CDC/NIOSH/PMRD/HCSRSB)" w:date="2019-08-14T06:27:00Z">
            <w:rPr>
              <w:rFonts w:ascii="Times New Roman" w:eastAsia="SimSun" w:hAnsi="Times New Roman" w:cs="Times New Roman"/>
              <w:bCs/>
              <w:sz w:val="24"/>
              <w:szCs w:val="24"/>
              <w:u w:val="single"/>
              <w:lang w:eastAsia="zh-CN"/>
            </w:rPr>
          </w:rPrChange>
        </w:rPr>
        <w:t xml:space="preserve"> of text file</w:t>
      </w:r>
      <w:ins w:id="115" w:author="Schall, Joe (CDC/NIOSH/PMRD/HCSRSB)" w:date="2019-08-14T06:27:00Z">
        <w:r w:rsidR="00E342E2" w:rsidRPr="00E342E2">
          <w:rPr>
            <w:rFonts w:ascii="Times New Roman" w:eastAsia="SimSun" w:hAnsi="Times New Roman" w:cs="Times New Roman"/>
            <w:bCs/>
            <w:sz w:val="24"/>
            <w:szCs w:val="24"/>
            <w:lang w:eastAsia="zh-CN"/>
            <w:rPrChange w:id="116" w:author="Schall, Joe (CDC/NIOSH/PMRD/HCSRSB)" w:date="2019-08-14T06:27:00Z">
              <w:rPr>
                <w:rFonts w:ascii="Times New Roman" w:eastAsia="SimSun" w:hAnsi="Times New Roman" w:cs="Times New Roman"/>
                <w:bCs/>
                <w:sz w:val="24"/>
                <w:szCs w:val="24"/>
                <w:u w:val="single"/>
                <w:lang w:eastAsia="zh-CN"/>
              </w:rPr>
            </w:rPrChange>
          </w:rPr>
          <w:t>.</w:t>
        </w:r>
      </w:ins>
      <w:del w:id="117" w:author="Schall, Joe (CDC/NIOSH/PMRD/HCSRSB)" w:date="2019-08-14T06:27:00Z">
        <w:r w:rsidRPr="00E342E2" w:rsidDel="00E342E2">
          <w:rPr>
            <w:rFonts w:ascii="Times New Roman" w:eastAsia="SimSun" w:hAnsi="Times New Roman" w:cs="Times New Roman"/>
            <w:bCs/>
            <w:sz w:val="24"/>
            <w:szCs w:val="24"/>
            <w:lang w:eastAsia="zh-CN"/>
            <w:rPrChange w:id="118" w:author="Schall, Joe (CDC/NIOSH/PMRD/HCSRSB)" w:date="2019-08-14T06:27:00Z">
              <w:rPr>
                <w:rFonts w:ascii="Times New Roman" w:eastAsia="SimSun" w:hAnsi="Times New Roman" w:cs="Times New Roman"/>
                <w:bCs/>
                <w:sz w:val="24"/>
                <w:szCs w:val="24"/>
                <w:u w:val="single"/>
                <w:lang w:eastAsia="zh-CN"/>
              </w:rPr>
            </w:rPrChange>
          </w:rPr>
          <w:delText xml:space="preserve"> </w:delText>
        </w:r>
      </w:del>
    </w:p>
    <w:p w14:paraId="46D2B314" w14:textId="77777777" w:rsidR="00204B17" w:rsidRDefault="00204B17" w:rsidP="00204B17">
      <w:pPr>
        <w:spacing w:after="0" w:line="240" w:lineRule="auto"/>
        <w:jc w:val="both"/>
        <w:rPr>
          <w:rFonts w:ascii="Times New Roman" w:eastAsia="SimSun" w:hAnsi="Times New Roman" w:cs="Times New Roman"/>
          <w:bCs/>
          <w:sz w:val="24"/>
          <w:szCs w:val="24"/>
          <w:lang w:eastAsia="zh-CN"/>
        </w:rPr>
      </w:pPr>
    </w:p>
    <w:p w14:paraId="17DD5CF6" w14:textId="04DEF6FD" w:rsidR="00DE29C1" w:rsidRPr="00204B17" w:rsidRDefault="00DE29C1" w:rsidP="00204B17">
      <w:pPr>
        <w:spacing w:after="0" w:line="240" w:lineRule="auto"/>
        <w:jc w:val="both"/>
        <w:rPr>
          <w:rFonts w:ascii="Times New Roman" w:eastAsia="SimSun" w:hAnsi="Times New Roman" w:cs="Times New Roman"/>
          <w:bCs/>
          <w:sz w:val="24"/>
          <w:szCs w:val="24"/>
          <w:lang w:eastAsia="zh-CN"/>
        </w:rPr>
      </w:pPr>
      <w:r w:rsidRPr="00204B17">
        <w:rPr>
          <w:rFonts w:ascii="Times New Roman" w:eastAsia="SimSun" w:hAnsi="Times New Roman" w:cs="Times New Roman"/>
          <w:bCs/>
          <w:sz w:val="24"/>
          <w:szCs w:val="24"/>
          <w:lang w:eastAsia="zh-CN"/>
        </w:rPr>
        <w:t xml:space="preserve">It is known that condition changes during a fire simulation can be made in MFIRE through </w:t>
      </w:r>
      <w:ins w:id="119" w:author="Schall, Joe (CDC/NIOSH/PMRD/HCSRSB)" w:date="2019-08-14T06:27:00Z">
        <w:r w:rsidR="00E342E2">
          <w:rPr>
            <w:rFonts w:ascii="Times New Roman" w:eastAsia="SimSun" w:hAnsi="Times New Roman" w:cs="Times New Roman"/>
            <w:bCs/>
            <w:sz w:val="24"/>
            <w:szCs w:val="24"/>
            <w:lang w:eastAsia="zh-CN"/>
          </w:rPr>
          <w:t xml:space="preserve">the </w:t>
        </w:r>
      </w:ins>
      <w:r w:rsidRPr="00204B17">
        <w:rPr>
          <w:rFonts w:ascii="Times New Roman" w:eastAsia="SimSun" w:hAnsi="Times New Roman" w:cs="Times New Roman"/>
          <w:bCs/>
          <w:sz w:val="24"/>
          <w:szCs w:val="24"/>
          <w:lang w:eastAsia="zh-CN"/>
        </w:rPr>
        <w:t>time</w:t>
      </w:r>
      <w:del w:id="120" w:author="Schall, Joe (CDC/NIOSH/PMRD/HCSRSB)" w:date="2019-08-14T06:27:00Z">
        <w:r w:rsidRPr="00204B17" w:rsidDel="00E342E2">
          <w:rPr>
            <w:rFonts w:ascii="Times New Roman" w:eastAsia="SimSun" w:hAnsi="Times New Roman" w:cs="Times New Roman"/>
            <w:bCs/>
            <w:sz w:val="24"/>
            <w:szCs w:val="24"/>
            <w:lang w:eastAsia="zh-CN"/>
          </w:rPr>
          <w:delText xml:space="preserve"> </w:delText>
        </w:r>
      </w:del>
      <w:r w:rsidRPr="00204B17">
        <w:rPr>
          <w:rFonts w:ascii="Times New Roman" w:eastAsia="SimSun" w:hAnsi="Times New Roman" w:cs="Times New Roman"/>
          <w:bCs/>
          <w:sz w:val="24"/>
          <w:szCs w:val="24"/>
          <w:lang w:eastAsia="zh-CN"/>
        </w:rPr>
        <w:t xml:space="preserve">table line. </w:t>
      </w:r>
      <w:del w:id="121" w:author="Schall, Joe (CDC/NIOSH/PMRD/HCSRSB)" w:date="2019-08-14T06:27:00Z">
        <w:r w:rsidRPr="00204B17" w:rsidDel="00E342E2">
          <w:rPr>
            <w:rFonts w:ascii="Times New Roman" w:eastAsia="SimSun" w:hAnsi="Times New Roman" w:cs="Times New Roman"/>
            <w:bCs/>
            <w:sz w:val="24"/>
            <w:szCs w:val="24"/>
            <w:lang w:eastAsia="zh-CN"/>
          </w:rPr>
          <w:delText xml:space="preserve"> </w:delText>
        </w:r>
      </w:del>
      <w:r w:rsidRPr="00204B17">
        <w:rPr>
          <w:rFonts w:ascii="Times New Roman" w:eastAsia="SimSun" w:hAnsi="Times New Roman" w:cs="Times New Roman"/>
          <w:bCs/>
          <w:sz w:val="24"/>
          <w:szCs w:val="24"/>
          <w:lang w:eastAsia="zh-CN"/>
        </w:rPr>
        <w:t xml:space="preserve">New fire can be entered by changing a regular branch to a fire source branch with fire characteristics with ICODE=3. </w:t>
      </w:r>
    </w:p>
    <w:p w14:paraId="1AD02A48" w14:textId="77777777" w:rsidR="00DE29C1" w:rsidRPr="00204B17" w:rsidRDefault="00DE29C1" w:rsidP="00893B69">
      <w:pPr>
        <w:pStyle w:val="ListParagraph"/>
        <w:spacing w:after="0" w:line="240" w:lineRule="auto"/>
        <w:jc w:val="both"/>
        <w:rPr>
          <w:rFonts w:ascii="Times New Roman" w:eastAsia="SimSun" w:hAnsi="Times New Roman" w:cs="Times New Roman"/>
          <w:bCs/>
          <w:sz w:val="24"/>
          <w:szCs w:val="24"/>
          <w:lang w:eastAsia="zh-CN"/>
        </w:rPr>
      </w:pPr>
    </w:p>
    <w:p w14:paraId="4248BE3B" w14:textId="1DC2B0A9" w:rsidR="00DE29C1" w:rsidRPr="00204B17" w:rsidRDefault="00DE29C1" w:rsidP="00893B69">
      <w:pPr>
        <w:pStyle w:val="ListParagraph"/>
        <w:spacing w:after="0" w:line="240" w:lineRule="auto"/>
        <w:jc w:val="both"/>
        <w:rPr>
          <w:rFonts w:ascii="Times New Roman" w:eastAsia="SimSun" w:hAnsi="Times New Roman" w:cs="Times New Roman"/>
          <w:bCs/>
          <w:sz w:val="24"/>
          <w:szCs w:val="24"/>
          <w:lang w:eastAsia="zh-CN"/>
        </w:rPr>
      </w:pPr>
      <w:r w:rsidRPr="00204B17">
        <w:rPr>
          <w:rFonts w:ascii="Times New Roman" w:eastAsia="SimSun" w:hAnsi="Times New Roman" w:cs="Times New Roman"/>
          <w:bCs/>
          <w:sz w:val="24"/>
          <w:szCs w:val="24"/>
          <w:lang w:eastAsia="zh-CN"/>
        </w:rPr>
        <w:t>For example, if the above t-squared fire source is entered to Airway #42 at time</w:t>
      </w:r>
      <w:r w:rsidR="00D11374" w:rsidRPr="00204B17">
        <w:rPr>
          <w:rFonts w:ascii="Times New Roman" w:eastAsia="SimSun" w:hAnsi="Times New Roman" w:cs="Times New Roman"/>
          <w:bCs/>
          <w:sz w:val="24"/>
          <w:szCs w:val="24"/>
          <w:lang w:eastAsia="zh-CN"/>
        </w:rPr>
        <w:t xml:space="preserve"> of</w:t>
      </w:r>
      <w:r w:rsidRPr="00204B17">
        <w:rPr>
          <w:rFonts w:ascii="Times New Roman" w:eastAsia="SimSun" w:hAnsi="Times New Roman" w:cs="Times New Roman"/>
          <w:bCs/>
          <w:sz w:val="24"/>
          <w:szCs w:val="24"/>
          <w:lang w:eastAsia="zh-CN"/>
        </w:rPr>
        <w:t xml:space="preserve"> 3 minutes, the following line need to be formatted: </w:t>
      </w:r>
    </w:p>
    <w:tbl>
      <w:tblPr>
        <w:tblW w:w="4447" w:type="pct"/>
        <w:tblLook w:val="04A0" w:firstRow="1" w:lastRow="0" w:firstColumn="1" w:lastColumn="0" w:noHBand="0" w:noVBand="1"/>
      </w:tblPr>
      <w:tblGrid>
        <w:gridCol w:w="347"/>
        <w:gridCol w:w="558"/>
        <w:gridCol w:w="447"/>
        <w:gridCol w:w="521"/>
        <w:gridCol w:w="528"/>
        <w:gridCol w:w="515"/>
        <w:gridCol w:w="571"/>
        <w:gridCol w:w="577"/>
        <w:gridCol w:w="565"/>
        <w:gridCol w:w="589"/>
        <w:gridCol w:w="422"/>
        <w:gridCol w:w="584"/>
        <w:gridCol w:w="546"/>
        <w:gridCol w:w="727"/>
        <w:gridCol w:w="671"/>
        <w:gridCol w:w="559"/>
        <w:gridCol w:w="1343"/>
      </w:tblGrid>
      <w:tr w:rsidR="00835F6B" w:rsidRPr="00893B69" w14:paraId="62207D59" w14:textId="77777777" w:rsidTr="001B394A">
        <w:trPr>
          <w:trHeight w:val="300"/>
        </w:trPr>
        <w:tc>
          <w:tcPr>
            <w:tcW w:w="117" w:type="pct"/>
            <w:tcBorders>
              <w:top w:val="single" w:sz="4" w:space="0" w:color="auto"/>
              <w:left w:val="single" w:sz="4" w:space="0" w:color="auto"/>
              <w:bottom w:val="nil"/>
              <w:right w:val="nil"/>
            </w:tcBorders>
            <w:shd w:val="clear" w:color="auto" w:fill="auto"/>
            <w:noWrap/>
            <w:vAlign w:val="bottom"/>
            <w:hideMark/>
          </w:tcPr>
          <w:p w14:paraId="6F168501" w14:textId="77777777" w:rsidR="00DE29C1" w:rsidRPr="00893B69" w:rsidRDefault="00DE29C1" w:rsidP="00893B69">
            <w:pPr>
              <w:spacing w:after="0" w:line="240" w:lineRule="auto"/>
              <w:rPr>
                <w:rFonts w:ascii="Times New Roman" w:eastAsia="Times New Roman" w:hAnsi="Times New Roman" w:cs="Times New Roman"/>
                <w:color w:val="000000"/>
                <w:sz w:val="10"/>
              </w:rPr>
            </w:pPr>
            <w:r w:rsidRPr="00893B69">
              <w:rPr>
                <w:rFonts w:ascii="Times New Roman" w:eastAsia="Times New Roman" w:hAnsi="Times New Roman" w:cs="Times New Roman"/>
                <w:color w:val="000000"/>
                <w:sz w:val="10"/>
              </w:rPr>
              <w:lastRenderedPageBreak/>
              <w:t> </w:t>
            </w:r>
          </w:p>
        </w:tc>
        <w:tc>
          <w:tcPr>
            <w:tcW w:w="333" w:type="pct"/>
            <w:tcBorders>
              <w:top w:val="single" w:sz="4" w:space="0" w:color="auto"/>
              <w:left w:val="nil"/>
              <w:bottom w:val="nil"/>
              <w:right w:val="nil"/>
            </w:tcBorders>
            <w:shd w:val="clear" w:color="auto" w:fill="auto"/>
            <w:noWrap/>
            <w:vAlign w:val="bottom"/>
            <w:hideMark/>
          </w:tcPr>
          <w:p w14:paraId="4DF95E9D" w14:textId="77777777" w:rsidR="00DE29C1" w:rsidRPr="00893B69" w:rsidRDefault="00DE29C1" w:rsidP="00893B69">
            <w:pPr>
              <w:spacing w:after="0" w:line="240" w:lineRule="auto"/>
              <w:rPr>
                <w:rFonts w:ascii="Times New Roman" w:eastAsia="Times New Roman" w:hAnsi="Times New Roman" w:cs="Times New Roman"/>
                <w:color w:val="000000"/>
                <w:sz w:val="10"/>
              </w:rPr>
            </w:pPr>
            <w:r w:rsidRPr="00893B69">
              <w:rPr>
                <w:rFonts w:ascii="Times New Roman" w:eastAsia="Times New Roman" w:hAnsi="Times New Roman" w:cs="Times New Roman"/>
                <w:color w:val="000000"/>
                <w:sz w:val="10"/>
              </w:rPr>
              <w:t> </w:t>
            </w:r>
          </w:p>
        </w:tc>
        <w:tc>
          <w:tcPr>
            <w:tcW w:w="245" w:type="pct"/>
            <w:tcBorders>
              <w:top w:val="single" w:sz="4" w:space="0" w:color="auto"/>
              <w:left w:val="nil"/>
              <w:bottom w:val="nil"/>
              <w:right w:val="nil"/>
            </w:tcBorders>
            <w:shd w:val="clear" w:color="auto" w:fill="auto"/>
            <w:noWrap/>
            <w:vAlign w:val="bottom"/>
            <w:hideMark/>
          </w:tcPr>
          <w:p w14:paraId="72AF928F" w14:textId="77777777" w:rsidR="00DE29C1" w:rsidRPr="00893B69" w:rsidRDefault="00DE29C1" w:rsidP="00893B69">
            <w:pPr>
              <w:spacing w:after="0" w:line="240" w:lineRule="auto"/>
              <w:rPr>
                <w:rFonts w:ascii="Times New Roman" w:eastAsia="Times New Roman" w:hAnsi="Times New Roman" w:cs="Times New Roman"/>
                <w:color w:val="000000"/>
                <w:sz w:val="10"/>
              </w:rPr>
            </w:pPr>
            <w:r w:rsidRPr="00893B69">
              <w:rPr>
                <w:rFonts w:ascii="Times New Roman" w:eastAsia="Times New Roman" w:hAnsi="Times New Roman" w:cs="Times New Roman"/>
                <w:color w:val="000000"/>
                <w:sz w:val="10"/>
              </w:rPr>
              <w:t> </w:t>
            </w:r>
          </w:p>
        </w:tc>
        <w:tc>
          <w:tcPr>
            <w:tcW w:w="2422" w:type="pct"/>
            <w:gridSpan w:val="8"/>
            <w:tcBorders>
              <w:top w:val="single" w:sz="4" w:space="0" w:color="auto"/>
              <w:left w:val="nil"/>
              <w:bottom w:val="nil"/>
              <w:right w:val="nil"/>
            </w:tcBorders>
            <w:shd w:val="clear" w:color="000000" w:fill="DDEBF7"/>
            <w:noWrap/>
            <w:vAlign w:val="bottom"/>
            <w:hideMark/>
          </w:tcPr>
          <w:p w14:paraId="54967CDF" w14:textId="77777777" w:rsidR="00DE29C1" w:rsidRPr="00893B69" w:rsidRDefault="00DE29C1" w:rsidP="00893B69">
            <w:pPr>
              <w:spacing w:after="0" w:line="240" w:lineRule="auto"/>
              <w:jc w:val="center"/>
              <w:rPr>
                <w:rFonts w:ascii="Times New Roman" w:eastAsia="Times New Roman" w:hAnsi="Times New Roman" w:cs="Times New Roman"/>
                <w:color w:val="000000"/>
                <w:sz w:val="10"/>
              </w:rPr>
            </w:pPr>
            <w:r w:rsidRPr="00893B69">
              <w:rPr>
                <w:rFonts w:ascii="Times New Roman" w:eastAsia="Times New Roman" w:hAnsi="Times New Roman" w:cs="Times New Roman"/>
                <w:color w:val="000000"/>
                <w:sz w:val="16"/>
              </w:rPr>
              <w:t>MFIRE 3.0 fire sources</w:t>
            </w:r>
          </w:p>
        </w:tc>
        <w:tc>
          <w:tcPr>
            <w:tcW w:w="1883" w:type="pct"/>
            <w:gridSpan w:val="6"/>
            <w:tcBorders>
              <w:top w:val="single" w:sz="4" w:space="0" w:color="auto"/>
              <w:left w:val="nil"/>
              <w:bottom w:val="nil"/>
              <w:right w:val="single" w:sz="4" w:space="0" w:color="000000"/>
            </w:tcBorders>
            <w:shd w:val="clear" w:color="000000" w:fill="F8CBAD"/>
            <w:noWrap/>
            <w:vAlign w:val="bottom"/>
            <w:hideMark/>
          </w:tcPr>
          <w:p w14:paraId="2C4159D8" w14:textId="77777777" w:rsidR="00DE29C1" w:rsidRPr="00893B69" w:rsidRDefault="00DE29C1" w:rsidP="00893B69">
            <w:pPr>
              <w:spacing w:after="0" w:line="240" w:lineRule="auto"/>
              <w:jc w:val="center"/>
              <w:rPr>
                <w:rFonts w:ascii="Times New Roman" w:eastAsia="Times New Roman" w:hAnsi="Times New Roman" w:cs="Times New Roman"/>
                <w:color w:val="000000"/>
                <w:sz w:val="10"/>
              </w:rPr>
            </w:pPr>
            <w:r w:rsidRPr="00893B69">
              <w:rPr>
                <w:rFonts w:ascii="Times New Roman" w:eastAsia="Times New Roman" w:hAnsi="Times New Roman" w:cs="Times New Roman"/>
                <w:color w:val="000000"/>
                <w:sz w:val="18"/>
              </w:rPr>
              <w:t>t-squared fire</w:t>
            </w:r>
          </w:p>
        </w:tc>
      </w:tr>
      <w:tr w:rsidR="00575FF0" w:rsidRPr="00893B69" w14:paraId="274EE293" w14:textId="77777777" w:rsidTr="001B394A">
        <w:trPr>
          <w:trHeight w:val="300"/>
        </w:trPr>
        <w:tc>
          <w:tcPr>
            <w:tcW w:w="117" w:type="pct"/>
            <w:tcBorders>
              <w:top w:val="nil"/>
              <w:left w:val="single" w:sz="4" w:space="0" w:color="auto"/>
              <w:bottom w:val="nil"/>
              <w:right w:val="nil"/>
            </w:tcBorders>
            <w:shd w:val="clear" w:color="auto" w:fill="auto"/>
            <w:noWrap/>
            <w:vAlign w:val="bottom"/>
            <w:hideMark/>
          </w:tcPr>
          <w:p w14:paraId="13759CEC"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TS</w:t>
            </w:r>
          </w:p>
        </w:tc>
        <w:tc>
          <w:tcPr>
            <w:tcW w:w="333" w:type="pct"/>
            <w:tcBorders>
              <w:top w:val="nil"/>
              <w:left w:val="nil"/>
              <w:bottom w:val="nil"/>
              <w:right w:val="nil"/>
            </w:tcBorders>
            <w:shd w:val="clear" w:color="auto" w:fill="auto"/>
            <w:noWrap/>
            <w:vAlign w:val="bottom"/>
            <w:hideMark/>
          </w:tcPr>
          <w:p w14:paraId="2211B831" w14:textId="69281635" w:rsidR="00DE29C1" w:rsidRPr="00893B69" w:rsidRDefault="00835F6B"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ICODE</w:t>
            </w:r>
          </w:p>
        </w:tc>
        <w:tc>
          <w:tcPr>
            <w:tcW w:w="245" w:type="pct"/>
            <w:tcBorders>
              <w:top w:val="nil"/>
              <w:left w:val="nil"/>
              <w:bottom w:val="nil"/>
              <w:right w:val="nil"/>
            </w:tcBorders>
            <w:shd w:val="clear" w:color="auto" w:fill="auto"/>
            <w:noWrap/>
            <w:vAlign w:val="bottom"/>
            <w:hideMark/>
          </w:tcPr>
          <w:p w14:paraId="1CD3FAF5"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NBR</w:t>
            </w:r>
          </w:p>
        </w:tc>
        <w:tc>
          <w:tcPr>
            <w:tcW w:w="290" w:type="pct"/>
            <w:tcBorders>
              <w:top w:val="nil"/>
              <w:left w:val="nil"/>
              <w:bottom w:val="nil"/>
              <w:right w:val="nil"/>
            </w:tcBorders>
            <w:shd w:val="clear" w:color="auto" w:fill="auto"/>
            <w:noWrap/>
            <w:vAlign w:val="bottom"/>
            <w:hideMark/>
          </w:tcPr>
          <w:p w14:paraId="0B4F439A"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CONT</w:t>
            </w:r>
          </w:p>
        </w:tc>
        <w:tc>
          <w:tcPr>
            <w:tcW w:w="293" w:type="pct"/>
            <w:tcBorders>
              <w:top w:val="nil"/>
              <w:left w:val="nil"/>
              <w:bottom w:val="nil"/>
              <w:right w:val="nil"/>
            </w:tcBorders>
            <w:shd w:val="clear" w:color="auto" w:fill="auto"/>
            <w:noWrap/>
            <w:vAlign w:val="bottom"/>
            <w:hideMark/>
          </w:tcPr>
          <w:p w14:paraId="7AE12011"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 xml:space="preserve">CONC </w:t>
            </w:r>
          </w:p>
        </w:tc>
        <w:tc>
          <w:tcPr>
            <w:tcW w:w="279" w:type="pct"/>
            <w:tcBorders>
              <w:top w:val="nil"/>
              <w:left w:val="nil"/>
              <w:bottom w:val="nil"/>
              <w:right w:val="nil"/>
            </w:tcBorders>
            <w:shd w:val="clear" w:color="auto" w:fill="auto"/>
            <w:noWrap/>
            <w:vAlign w:val="bottom"/>
            <w:hideMark/>
          </w:tcPr>
          <w:p w14:paraId="29982410"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 xml:space="preserve">HEAT </w:t>
            </w:r>
          </w:p>
        </w:tc>
        <w:tc>
          <w:tcPr>
            <w:tcW w:w="335" w:type="pct"/>
            <w:tcBorders>
              <w:top w:val="nil"/>
              <w:left w:val="nil"/>
              <w:bottom w:val="nil"/>
              <w:right w:val="nil"/>
            </w:tcBorders>
            <w:shd w:val="clear" w:color="auto" w:fill="auto"/>
            <w:noWrap/>
            <w:vAlign w:val="bottom"/>
            <w:hideMark/>
          </w:tcPr>
          <w:p w14:paraId="4CAC4544"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O2MIN</w:t>
            </w:r>
          </w:p>
        </w:tc>
        <w:tc>
          <w:tcPr>
            <w:tcW w:w="341" w:type="pct"/>
            <w:tcBorders>
              <w:top w:val="nil"/>
              <w:left w:val="nil"/>
              <w:bottom w:val="nil"/>
              <w:right w:val="nil"/>
            </w:tcBorders>
            <w:shd w:val="clear" w:color="auto" w:fill="auto"/>
            <w:noWrap/>
            <w:vAlign w:val="bottom"/>
            <w:hideMark/>
          </w:tcPr>
          <w:p w14:paraId="07EA182D"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SMPO2</w:t>
            </w:r>
          </w:p>
        </w:tc>
        <w:tc>
          <w:tcPr>
            <w:tcW w:w="325" w:type="pct"/>
            <w:tcBorders>
              <w:top w:val="nil"/>
              <w:left w:val="nil"/>
              <w:bottom w:val="nil"/>
              <w:right w:val="nil"/>
            </w:tcBorders>
            <w:shd w:val="clear" w:color="auto" w:fill="auto"/>
            <w:noWrap/>
            <w:vAlign w:val="bottom"/>
            <w:hideMark/>
          </w:tcPr>
          <w:p w14:paraId="3AAE1AFD"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HTPO2</w:t>
            </w:r>
          </w:p>
        </w:tc>
        <w:tc>
          <w:tcPr>
            <w:tcW w:w="327" w:type="pct"/>
            <w:tcBorders>
              <w:top w:val="nil"/>
              <w:left w:val="nil"/>
              <w:bottom w:val="nil"/>
              <w:right w:val="nil"/>
            </w:tcBorders>
            <w:shd w:val="clear" w:color="auto" w:fill="auto"/>
            <w:noWrap/>
            <w:vAlign w:val="bottom"/>
            <w:hideMark/>
          </w:tcPr>
          <w:p w14:paraId="444E2EEE"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 xml:space="preserve">QCENT </w:t>
            </w:r>
          </w:p>
        </w:tc>
        <w:tc>
          <w:tcPr>
            <w:tcW w:w="232" w:type="pct"/>
            <w:tcBorders>
              <w:top w:val="nil"/>
              <w:left w:val="nil"/>
              <w:bottom w:val="nil"/>
              <w:right w:val="nil"/>
            </w:tcBorders>
            <w:shd w:val="clear" w:color="auto" w:fill="auto"/>
            <w:noWrap/>
            <w:vAlign w:val="bottom"/>
            <w:hideMark/>
          </w:tcPr>
          <w:p w14:paraId="066B4432" w14:textId="77777777" w:rsidR="00DE29C1" w:rsidRPr="00893B69" w:rsidRDefault="00DE29C1" w:rsidP="00893B69">
            <w:pPr>
              <w:spacing w:after="0" w:line="240" w:lineRule="auto"/>
              <w:jc w:val="center"/>
              <w:rPr>
                <w:rFonts w:ascii="Times New Roman" w:eastAsia="Times New Roman" w:hAnsi="Times New Roman" w:cs="Times New Roman"/>
                <w:color w:val="000000"/>
                <w:sz w:val="12"/>
              </w:rPr>
            </w:pPr>
            <w:r w:rsidRPr="00893B69">
              <w:rPr>
                <w:rFonts w:ascii="Times New Roman" w:eastAsia="Times New Roman" w:hAnsi="Times New Roman" w:cs="Times New Roman"/>
                <w:color w:val="000000"/>
                <w:sz w:val="12"/>
              </w:rPr>
              <w:t>TPR</w:t>
            </w:r>
          </w:p>
        </w:tc>
        <w:tc>
          <w:tcPr>
            <w:tcW w:w="310" w:type="pct"/>
            <w:tcBorders>
              <w:top w:val="nil"/>
              <w:left w:val="nil"/>
              <w:bottom w:val="nil"/>
              <w:right w:val="nil"/>
            </w:tcBorders>
            <w:shd w:val="clear" w:color="auto" w:fill="auto"/>
            <w:noWrap/>
            <w:vAlign w:val="bottom"/>
            <w:hideMark/>
          </w:tcPr>
          <w:p w14:paraId="5C23DC92" w14:textId="77777777" w:rsidR="00DE29C1" w:rsidRPr="00893B69" w:rsidRDefault="00DE29C1" w:rsidP="00893B69">
            <w:pPr>
              <w:spacing w:after="0" w:line="240" w:lineRule="auto"/>
              <w:jc w:val="center"/>
              <w:rPr>
                <w:rFonts w:ascii="Times New Roman" w:eastAsia="Times New Roman" w:hAnsi="Times New Roman" w:cs="Times New Roman"/>
                <w:color w:val="FF0000"/>
                <w:sz w:val="12"/>
              </w:rPr>
            </w:pPr>
            <w:r w:rsidRPr="00893B69">
              <w:rPr>
                <w:rFonts w:ascii="Times New Roman" w:eastAsia="Times New Roman" w:hAnsi="Times New Roman" w:cs="Times New Roman"/>
                <w:color w:val="FF0000"/>
                <w:sz w:val="12"/>
              </w:rPr>
              <w:t>TLEAD</w:t>
            </w:r>
          </w:p>
        </w:tc>
        <w:tc>
          <w:tcPr>
            <w:tcW w:w="300" w:type="pct"/>
            <w:tcBorders>
              <w:top w:val="nil"/>
              <w:left w:val="nil"/>
              <w:bottom w:val="nil"/>
              <w:right w:val="nil"/>
            </w:tcBorders>
            <w:shd w:val="clear" w:color="auto" w:fill="auto"/>
            <w:noWrap/>
            <w:vAlign w:val="bottom"/>
            <w:hideMark/>
          </w:tcPr>
          <w:p w14:paraId="66D1C5E5" w14:textId="77777777" w:rsidR="00DE29C1" w:rsidRPr="00893B69" w:rsidRDefault="00DE29C1" w:rsidP="00893B69">
            <w:pPr>
              <w:spacing w:after="0" w:line="240" w:lineRule="auto"/>
              <w:jc w:val="center"/>
              <w:rPr>
                <w:rFonts w:ascii="Times New Roman" w:eastAsia="Times New Roman" w:hAnsi="Times New Roman" w:cs="Times New Roman"/>
                <w:color w:val="FF0000"/>
                <w:sz w:val="12"/>
              </w:rPr>
            </w:pPr>
            <w:r w:rsidRPr="00893B69">
              <w:rPr>
                <w:rFonts w:ascii="Times New Roman" w:eastAsia="Times New Roman" w:hAnsi="Times New Roman" w:cs="Times New Roman"/>
                <w:color w:val="FF0000"/>
                <w:sz w:val="12"/>
              </w:rPr>
              <w:t>TMAX</w:t>
            </w:r>
          </w:p>
        </w:tc>
        <w:tc>
          <w:tcPr>
            <w:tcW w:w="388" w:type="pct"/>
            <w:tcBorders>
              <w:top w:val="nil"/>
              <w:left w:val="nil"/>
              <w:bottom w:val="nil"/>
              <w:right w:val="nil"/>
            </w:tcBorders>
            <w:shd w:val="clear" w:color="auto" w:fill="auto"/>
            <w:noWrap/>
            <w:vAlign w:val="bottom"/>
            <w:hideMark/>
          </w:tcPr>
          <w:p w14:paraId="18A1E1DF" w14:textId="77777777" w:rsidR="00DE29C1" w:rsidRPr="00893B69" w:rsidRDefault="00DE29C1" w:rsidP="00893B69">
            <w:pPr>
              <w:spacing w:after="0" w:line="240" w:lineRule="auto"/>
              <w:jc w:val="center"/>
              <w:rPr>
                <w:rFonts w:ascii="Times New Roman" w:eastAsia="Times New Roman" w:hAnsi="Times New Roman" w:cs="Times New Roman"/>
                <w:color w:val="FF0000"/>
                <w:sz w:val="12"/>
              </w:rPr>
            </w:pPr>
            <w:r w:rsidRPr="00893B69">
              <w:rPr>
                <w:rFonts w:ascii="Times New Roman" w:eastAsia="Times New Roman" w:hAnsi="Times New Roman" w:cs="Times New Roman"/>
                <w:color w:val="FF0000"/>
                <w:sz w:val="12"/>
              </w:rPr>
              <w:t>TSTEADY</w:t>
            </w:r>
          </w:p>
        </w:tc>
        <w:tc>
          <w:tcPr>
            <w:tcW w:w="356" w:type="pct"/>
            <w:tcBorders>
              <w:top w:val="nil"/>
              <w:left w:val="nil"/>
              <w:bottom w:val="nil"/>
              <w:right w:val="nil"/>
            </w:tcBorders>
            <w:shd w:val="clear" w:color="auto" w:fill="auto"/>
            <w:noWrap/>
            <w:vAlign w:val="bottom"/>
            <w:hideMark/>
          </w:tcPr>
          <w:p w14:paraId="1562EF45" w14:textId="77777777" w:rsidR="00DE29C1" w:rsidRPr="00893B69" w:rsidRDefault="00DE29C1" w:rsidP="00893B69">
            <w:pPr>
              <w:spacing w:after="0" w:line="240" w:lineRule="auto"/>
              <w:jc w:val="center"/>
              <w:rPr>
                <w:rFonts w:ascii="Times New Roman" w:eastAsia="Times New Roman" w:hAnsi="Times New Roman" w:cs="Times New Roman"/>
                <w:color w:val="FF0000"/>
                <w:sz w:val="12"/>
              </w:rPr>
            </w:pPr>
            <w:r w:rsidRPr="00893B69">
              <w:rPr>
                <w:rFonts w:ascii="Times New Roman" w:eastAsia="Times New Roman" w:hAnsi="Times New Roman" w:cs="Times New Roman"/>
                <w:color w:val="FF0000"/>
                <w:sz w:val="12"/>
              </w:rPr>
              <w:t>TDECAY</w:t>
            </w:r>
          </w:p>
        </w:tc>
        <w:tc>
          <w:tcPr>
            <w:tcW w:w="383" w:type="pct"/>
            <w:tcBorders>
              <w:top w:val="nil"/>
              <w:left w:val="nil"/>
              <w:bottom w:val="nil"/>
              <w:right w:val="nil"/>
            </w:tcBorders>
            <w:shd w:val="clear" w:color="auto" w:fill="auto"/>
            <w:noWrap/>
            <w:vAlign w:val="bottom"/>
            <w:hideMark/>
          </w:tcPr>
          <w:p w14:paraId="0F81F9F1" w14:textId="77777777" w:rsidR="00DE29C1" w:rsidRPr="00893B69" w:rsidRDefault="00DE29C1" w:rsidP="00893B69">
            <w:pPr>
              <w:spacing w:after="0" w:line="240" w:lineRule="auto"/>
              <w:jc w:val="center"/>
              <w:rPr>
                <w:rFonts w:ascii="Times New Roman" w:eastAsia="Times New Roman" w:hAnsi="Times New Roman" w:cs="Times New Roman"/>
                <w:color w:val="FF0000"/>
                <w:sz w:val="12"/>
              </w:rPr>
            </w:pPr>
            <w:r w:rsidRPr="00893B69">
              <w:rPr>
                <w:rFonts w:ascii="Times New Roman" w:eastAsia="Times New Roman" w:hAnsi="Times New Roman" w:cs="Times New Roman"/>
                <w:color w:val="FF0000"/>
                <w:sz w:val="12"/>
              </w:rPr>
              <w:t>QMAX</w:t>
            </w:r>
          </w:p>
        </w:tc>
        <w:tc>
          <w:tcPr>
            <w:tcW w:w="145" w:type="pct"/>
            <w:tcBorders>
              <w:top w:val="nil"/>
              <w:left w:val="nil"/>
              <w:bottom w:val="nil"/>
              <w:right w:val="single" w:sz="4" w:space="0" w:color="auto"/>
            </w:tcBorders>
            <w:shd w:val="clear" w:color="auto" w:fill="auto"/>
            <w:noWrap/>
            <w:vAlign w:val="bottom"/>
            <w:hideMark/>
          </w:tcPr>
          <w:p w14:paraId="085E5E28" w14:textId="77777777" w:rsidR="00DE29C1" w:rsidRPr="00893B69" w:rsidRDefault="00DE29C1" w:rsidP="00893B69">
            <w:pPr>
              <w:spacing w:after="0" w:line="240" w:lineRule="auto"/>
              <w:jc w:val="center"/>
              <w:rPr>
                <w:rFonts w:ascii="Times New Roman" w:eastAsia="Times New Roman" w:hAnsi="Times New Roman" w:cs="Times New Roman"/>
                <w:color w:val="FF0000"/>
                <w:sz w:val="12"/>
              </w:rPr>
            </w:pPr>
            <w:r w:rsidRPr="00893B69">
              <w:rPr>
                <w:rFonts w:ascii="Times New Roman" w:eastAsia="Times New Roman" w:hAnsi="Times New Roman" w:cs="Times New Roman"/>
                <w:color w:val="FF0000"/>
                <w:sz w:val="12"/>
              </w:rPr>
              <w:t>FUMEPROCONSTANT</w:t>
            </w:r>
          </w:p>
        </w:tc>
      </w:tr>
    </w:tbl>
    <w:p w14:paraId="08CF0874" w14:textId="77777777" w:rsidR="00204B17" w:rsidRDefault="00204B17" w:rsidP="00893B69">
      <w:pPr>
        <w:pStyle w:val="ListParagraph"/>
        <w:spacing w:after="0" w:line="240" w:lineRule="auto"/>
        <w:jc w:val="both"/>
        <w:rPr>
          <w:rFonts w:ascii="Times New Roman" w:eastAsia="SimSun" w:hAnsi="Times New Roman" w:cs="Times New Roman"/>
          <w:bCs/>
          <w:szCs w:val="24"/>
          <w:lang w:eastAsia="zh-CN"/>
        </w:rPr>
      </w:pPr>
    </w:p>
    <w:p w14:paraId="71100656" w14:textId="77777777" w:rsidR="00257254" w:rsidRDefault="00257254" w:rsidP="00257254">
      <w:pPr>
        <w:spacing w:after="0" w:line="240" w:lineRule="auto"/>
        <w:jc w:val="both"/>
        <w:rPr>
          <w:rFonts w:ascii="Times New Roman" w:eastAsia="SimSun" w:hAnsi="Times New Roman" w:cs="Times New Roman"/>
          <w:bCs/>
          <w:szCs w:val="24"/>
          <w:lang w:eastAsia="zh-CN"/>
        </w:rPr>
      </w:pPr>
    </w:p>
    <w:p w14:paraId="6143F1A0" w14:textId="0A68C9BD" w:rsidR="00DE29C1" w:rsidRPr="00257254" w:rsidRDefault="00835F6B" w:rsidP="00257254">
      <w:pPr>
        <w:spacing w:after="0" w:line="240" w:lineRule="auto"/>
        <w:jc w:val="both"/>
        <w:rPr>
          <w:rFonts w:ascii="Times New Roman" w:eastAsia="SimSun" w:hAnsi="Times New Roman" w:cs="Times New Roman"/>
          <w:bCs/>
          <w:szCs w:val="24"/>
          <w:lang w:eastAsia="zh-CN"/>
        </w:rPr>
      </w:pPr>
      <w:r w:rsidRPr="00257254">
        <w:rPr>
          <w:rFonts w:ascii="Times New Roman" w:eastAsia="SimSun" w:hAnsi="Times New Roman" w:cs="Times New Roman"/>
          <w:bCs/>
          <w:szCs w:val="24"/>
          <w:lang w:eastAsia="zh-CN"/>
        </w:rPr>
        <w:t>3, 3, 42, 0, 0, 0, 0, 0, 0, 0, 0, 2, 5, 8, 25, 1061176, 0.0009</w:t>
      </w:r>
    </w:p>
    <w:p w14:paraId="4DE5E1A8" w14:textId="77777777" w:rsidR="00204B17" w:rsidRDefault="00204B17" w:rsidP="00204B17">
      <w:pPr>
        <w:spacing w:after="0" w:line="240" w:lineRule="auto"/>
        <w:jc w:val="both"/>
        <w:rPr>
          <w:rFonts w:ascii="Times New Roman" w:eastAsia="SimSun" w:hAnsi="Times New Roman" w:cs="Times New Roman"/>
          <w:bCs/>
          <w:sz w:val="24"/>
          <w:szCs w:val="24"/>
          <w:u w:val="single"/>
          <w:lang w:eastAsia="zh-CN"/>
        </w:rPr>
      </w:pPr>
    </w:p>
    <w:p w14:paraId="135D00C7" w14:textId="44E24524" w:rsidR="00732F2D" w:rsidRPr="00E342E2" w:rsidRDefault="00732F2D" w:rsidP="00204B17">
      <w:pPr>
        <w:spacing w:after="0" w:line="240" w:lineRule="auto"/>
        <w:jc w:val="both"/>
        <w:rPr>
          <w:rFonts w:ascii="Times New Roman" w:eastAsia="SimSun" w:hAnsi="Times New Roman" w:cs="Times New Roman"/>
          <w:bCs/>
          <w:sz w:val="24"/>
          <w:szCs w:val="24"/>
          <w:lang w:eastAsia="zh-CN"/>
          <w:rPrChange w:id="122" w:author="Schall, Joe (CDC/NIOSH/PMRD/HCSRSB)" w:date="2019-08-14T06:28:00Z">
            <w:rPr>
              <w:rFonts w:ascii="Times New Roman" w:eastAsia="SimSun" w:hAnsi="Times New Roman" w:cs="Times New Roman"/>
              <w:bCs/>
              <w:sz w:val="24"/>
              <w:szCs w:val="24"/>
              <w:u w:val="single"/>
              <w:lang w:eastAsia="zh-CN"/>
            </w:rPr>
          </w:rPrChange>
        </w:rPr>
      </w:pPr>
      <w:r w:rsidRPr="00E342E2">
        <w:rPr>
          <w:rFonts w:ascii="Times New Roman" w:eastAsia="SimSun" w:hAnsi="Times New Roman" w:cs="Times New Roman"/>
          <w:bCs/>
          <w:sz w:val="24"/>
          <w:szCs w:val="24"/>
          <w:lang w:eastAsia="zh-CN"/>
          <w:rPrChange w:id="123" w:author="Schall, Joe (CDC/NIOSH/PMRD/HCSRSB)" w:date="2019-08-14T06:28:00Z">
            <w:rPr>
              <w:rFonts w:ascii="Times New Roman" w:eastAsia="SimSun" w:hAnsi="Times New Roman" w:cs="Times New Roman"/>
              <w:bCs/>
              <w:sz w:val="24"/>
              <w:szCs w:val="24"/>
              <w:u w:val="single"/>
              <w:lang w:eastAsia="zh-CN"/>
            </w:rPr>
          </w:rPrChange>
        </w:rPr>
        <w:t xml:space="preserve">Enter </w:t>
      </w:r>
      <w:r w:rsidR="000B4BD5" w:rsidRPr="00E342E2">
        <w:rPr>
          <w:rFonts w:ascii="Times New Roman" w:eastAsia="SimSun" w:hAnsi="Times New Roman" w:cs="Times New Roman"/>
          <w:bCs/>
          <w:sz w:val="24"/>
          <w:szCs w:val="24"/>
          <w:lang w:eastAsia="zh-CN"/>
          <w:rPrChange w:id="124" w:author="Schall, Joe (CDC/NIOSH/PMRD/HCSRSB)" w:date="2019-08-14T06:28:00Z">
            <w:rPr>
              <w:rFonts w:ascii="Times New Roman" w:eastAsia="SimSun" w:hAnsi="Times New Roman" w:cs="Times New Roman"/>
              <w:bCs/>
              <w:sz w:val="24"/>
              <w:szCs w:val="24"/>
              <w:u w:val="single"/>
              <w:lang w:eastAsia="zh-CN"/>
            </w:rPr>
          </w:rPrChange>
        </w:rPr>
        <w:t xml:space="preserve">the </w:t>
      </w:r>
      <w:r w:rsidRPr="00E342E2">
        <w:rPr>
          <w:rFonts w:ascii="Times New Roman" w:eastAsia="SimSun" w:hAnsi="Times New Roman" w:cs="Times New Roman"/>
          <w:bCs/>
          <w:sz w:val="24"/>
          <w:szCs w:val="24"/>
          <w:lang w:eastAsia="zh-CN"/>
          <w:rPrChange w:id="125" w:author="Schall, Joe (CDC/NIOSH/PMRD/HCSRSB)" w:date="2019-08-14T06:28:00Z">
            <w:rPr>
              <w:rFonts w:ascii="Times New Roman" w:eastAsia="SimSun" w:hAnsi="Times New Roman" w:cs="Times New Roman"/>
              <w:bCs/>
              <w:sz w:val="24"/>
              <w:szCs w:val="24"/>
              <w:u w:val="single"/>
              <w:lang w:eastAsia="zh-CN"/>
            </w:rPr>
          </w:rPrChange>
        </w:rPr>
        <w:t xml:space="preserve">t-squared fire in the </w:t>
      </w:r>
      <w:r w:rsidR="00DE29C1" w:rsidRPr="00E342E2">
        <w:rPr>
          <w:rFonts w:ascii="Times New Roman" w:eastAsia="SimSun" w:hAnsi="Times New Roman" w:cs="Times New Roman"/>
          <w:bCs/>
          <w:sz w:val="24"/>
          <w:szCs w:val="24"/>
          <w:lang w:eastAsia="zh-CN"/>
          <w:rPrChange w:id="126" w:author="Schall, Joe (CDC/NIOSH/PMRD/HCSRSB)" w:date="2019-08-14T06:28:00Z">
            <w:rPr>
              <w:rFonts w:ascii="Times New Roman" w:eastAsia="SimSun" w:hAnsi="Times New Roman" w:cs="Times New Roman"/>
              <w:bCs/>
              <w:sz w:val="24"/>
              <w:szCs w:val="24"/>
              <w:u w:val="single"/>
              <w:lang w:eastAsia="zh-CN"/>
            </w:rPr>
          </w:rPrChange>
        </w:rPr>
        <w:t>timetable line</w:t>
      </w:r>
      <w:r w:rsidRPr="00E342E2">
        <w:rPr>
          <w:rFonts w:ascii="Times New Roman" w:eastAsia="SimSun" w:hAnsi="Times New Roman" w:cs="Times New Roman"/>
          <w:bCs/>
          <w:sz w:val="24"/>
          <w:szCs w:val="24"/>
          <w:lang w:eastAsia="zh-CN"/>
          <w:rPrChange w:id="127" w:author="Schall, Joe (CDC/NIOSH/PMRD/HCSRSB)" w:date="2019-08-14T06:28:00Z">
            <w:rPr>
              <w:rFonts w:ascii="Times New Roman" w:eastAsia="SimSun" w:hAnsi="Times New Roman" w:cs="Times New Roman"/>
              <w:bCs/>
              <w:sz w:val="24"/>
              <w:szCs w:val="24"/>
              <w:u w:val="single"/>
              <w:lang w:eastAsia="zh-CN"/>
            </w:rPr>
          </w:rPrChange>
        </w:rPr>
        <w:t xml:space="preserve"> of xml file</w:t>
      </w:r>
      <w:ins w:id="128" w:author="Schall, Joe (CDC/NIOSH/PMRD/HCSRSB)" w:date="2019-08-14T06:28:00Z">
        <w:r w:rsidR="00E342E2">
          <w:rPr>
            <w:rFonts w:ascii="Times New Roman" w:eastAsia="SimSun" w:hAnsi="Times New Roman" w:cs="Times New Roman"/>
            <w:bCs/>
            <w:sz w:val="24"/>
            <w:szCs w:val="24"/>
            <w:lang w:eastAsia="zh-CN"/>
          </w:rPr>
          <w:t>.</w:t>
        </w:r>
      </w:ins>
      <w:del w:id="129" w:author="Schall, Joe (CDC/NIOSH/PMRD/HCSRSB)" w:date="2019-08-14T06:28:00Z">
        <w:r w:rsidRPr="00E342E2" w:rsidDel="00E342E2">
          <w:rPr>
            <w:rFonts w:ascii="Times New Roman" w:eastAsia="SimSun" w:hAnsi="Times New Roman" w:cs="Times New Roman"/>
            <w:bCs/>
            <w:sz w:val="24"/>
            <w:szCs w:val="24"/>
            <w:lang w:eastAsia="zh-CN"/>
            <w:rPrChange w:id="130" w:author="Schall, Joe (CDC/NIOSH/PMRD/HCSRSB)" w:date="2019-08-14T06:28:00Z">
              <w:rPr>
                <w:rFonts w:ascii="Times New Roman" w:eastAsia="SimSun" w:hAnsi="Times New Roman" w:cs="Times New Roman"/>
                <w:bCs/>
                <w:sz w:val="24"/>
                <w:szCs w:val="24"/>
                <w:u w:val="single"/>
                <w:lang w:eastAsia="zh-CN"/>
              </w:rPr>
            </w:rPrChange>
          </w:rPr>
          <w:delText xml:space="preserve"> </w:delText>
        </w:r>
      </w:del>
    </w:p>
    <w:p w14:paraId="7C6D412B" w14:textId="77777777" w:rsidR="00204B17" w:rsidRDefault="00204B17" w:rsidP="00204B17">
      <w:pPr>
        <w:spacing w:after="0" w:line="240" w:lineRule="auto"/>
        <w:jc w:val="both"/>
        <w:rPr>
          <w:rFonts w:ascii="Times New Roman" w:eastAsia="SimSun" w:hAnsi="Times New Roman" w:cs="Times New Roman"/>
          <w:bCs/>
          <w:sz w:val="24"/>
          <w:szCs w:val="24"/>
          <w:lang w:eastAsia="zh-CN"/>
        </w:rPr>
      </w:pPr>
    </w:p>
    <w:p w14:paraId="70E36056" w14:textId="16170166" w:rsidR="00721D01" w:rsidRPr="00204B17" w:rsidRDefault="00721D01" w:rsidP="00204B17">
      <w:pPr>
        <w:spacing w:after="0" w:line="240" w:lineRule="auto"/>
        <w:jc w:val="both"/>
        <w:rPr>
          <w:rFonts w:ascii="Times New Roman" w:eastAsia="SimSun" w:hAnsi="Times New Roman" w:cs="Times New Roman"/>
          <w:bCs/>
          <w:szCs w:val="24"/>
          <w:lang w:eastAsia="zh-CN"/>
        </w:rPr>
      </w:pPr>
      <w:r w:rsidRPr="00204B17">
        <w:rPr>
          <w:rFonts w:ascii="Times New Roman" w:eastAsia="SimSun" w:hAnsi="Times New Roman" w:cs="Times New Roman"/>
          <w:bCs/>
          <w:sz w:val="24"/>
          <w:szCs w:val="24"/>
          <w:lang w:eastAsia="zh-CN"/>
        </w:rPr>
        <w:t xml:space="preserve">The following is the xml script for the above t-squared fire in </w:t>
      </w:r>
      <w:ins w:id="131" w:author="Schall, Joe (CDC/NIOSH/PMRD/HCSRSB)" w:date="2019-08-14T06:28:00Z">
        <w:r w:rsidR="00E342E2">
          <w:rPr>
            <w:rFonts w:ascii="Times New Roman" w:eastAsia="SimSun" w:hAnsi="Times New Roman" w:cs="Times New Roman"/>
            <w:bCs/>
            <w:sz w:val="24"/>
            <w:szCs w:val="24"/>
            <w:lang w:eastAsia="zh-CN"/>
          </w:rPr>
          <w:t xml:space="preserve">an </w:t>
        </w:r>
      </w:ins>
      <w:r w:rsidRPr="00204B17">
        <w:rPr>
          <w:rFonts w:ascii="Times New Roman" w:eastAsia="SimSun" w:hAnsi="Times New Roman" w:cs="Times New Roman"/>
          <w:bCs/>
          <w:sz w:val="24"/>
          <w:szCs w:val="24"/>
          <w:lang w:eastAsia="zh-CN"/>
        </w:rPr>
        <w:t>xml file</w:t>
      </w:r>
      <w:r w:rsidRPr="00204B17">
        <w:rPr>
          <w:rFonts w:ascii="Times New Roman" w:eastAsia="SimSun" w:hAnsi="Times New Roman" w:cs="Times New Roman"/>
          <w:bCs/>
          <w:szCs w:val="24"/>
          <w:lang w:eastAsia="zh-CN"/>
        </w:rPr>
        <w:t>:</w:t>
      </w:r>
      <w:r w:rsidR="00567AC3">
        <w:rPr>
          <w:rFonts w:ascii="Times New Roman" w:eastAsia="SimSun" w:hAnsi="Times New Roman" w:cs="Times New Roman"/>
          <w:bCs/>
          <w:szCs w:val="24"/>
          <w:lang w:eastAsia="zh-CN"/>
        </w:rPr>
        <w:t xml:space="preserve">  </w:t>
      </w:r>
    </w:p>
    <w:p w14:paraId="72768C60" w14:textId="51277B87" w:rsidR="004B24AC" w:rsidRPr="00204B17" w:rsidRDefault="00B324D6" w:rsidP="00204B17">
      <w:pPr>
        <w:spacing w:after="0" w:line="240" w:lineRule="auto"/>
        <w:ind w:left="1680" w:hanging="480"/>
        <w:rPr>
          <w:rFonts w:ascii="Times New Roman" w:eastAsia="Times New Roman" w:hAnsi="Times New Roman" w:cs="Times New Roman"/>
          <w:color w:val="990000"/>
          <w:szCs w:val="20"/>
        </w:rPr>
      </w:pPr>
      <w:hyperlink r:id="rId50" w:history="1">
        <w:r w:rsidR="004B24AC" w:rsidRPr="00204B17">
          <w:rPr>
            <w:rFonts w:ascii="Times New Roman" w:eastAsia="Times New Roman" w:hAnsi="Times New Roman" w:cs="Times New Roman"/>
            <w:color w:val="990000"/>
            <w:szCs w:val="20"/>
          </w:rPr>
          <w:t>-</w:t>
        </w:r>
      </w:hyperlink>
      <w:r w:rsidR="004B24AC" w:rsidRPr="00204B17">
        <w:rPr>
          <w:rFonts w:ascii="Times New Roman" w:eastAsia="Times New Roman" w:hAnsi="Times New Roman" w:cs="Times New Roman"/>
          <w:color w:val="990000"/>
          <w:szCs w:val="20"/>
        </w:rPr>
        <w:t xml:space="preserve"> &lt;FireSourceEvents&gt;</w:t>
      </w:r>
    </w:p>
    <w:p w14:paraId="48F444FF" w14:textId="7B405EF7" w:rsidR="004B24AC" w:rsidRPr="00204B17" w:rsidRDefault="00B324D6" w:rsidP="00204B17">
      <w:pPr>
        <w:spacing w:after="0" w:line="240" w:lineRule="auto"/>
        <w:ind w:left="1680" w:hanging="480"/>
        <w:rPr>
          <w:rFonts w:ascii="Times New Roman" w:eastAsia="Times New Roman" w:hAnsi="Times New Roman" w:cs="Times New Roman"/>
          <w:color w:val="990000"/>
          <w:szCs w:val="20"/>
        </w:rPr>
      </w:pPr>
      <w:hyperlink r:id="rId51" w:history="1">
        <w:r w:rsidR="004B24AC" w:rsidRPr="00204B17">
          <w:rPr>
            <w:rFonts w:ascii="Times New Roman" w:eastAsia="Times New Roman" w:hAnsi="Times New Roman" w:cs="Times New Roman"/>
            <w:color w:val="990000"/>
            <w:szCs w:val="20"/>
          </w:rPr>
          <w:t>-</w:t>
        </w:r>
      </w:hyperlink>
      <w:r w:rsidR="004B24AC" w:rsidRPr="00204B17">
        <w:rPr>
          <w:rFonts w:ascii="Times New Roman" w:eastAsia="Times New Roman" w:hAnsi="Times New Roman" w:cs="Times New Roman"/>
          <w:color w:val="990000"/>
          <w:szCs w:val="20"/>
        </w:rPr>
        <w:t xml:space="preserve"> &lt;FireSourceEvent&gt;</w:t>
      </w:r>
    </w:p>
    <w:p w14:paraId="5E07C9DE"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&lt;EventType&gt;3&lt;/EventType&gt; </w:t>
      </w:r>
    </w:p>
    <w:p w14:paraId="6BD844AE"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&lt;Periodic&gt;false&lt;/Periodic&gt; </w:t>
      </w:r>
    </w:p>
    <w:p w14:paraId="62CFAACA"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&lt;RecurringInterval&gt;0&lt;/RecurringInterval&gt; </w:t>
      </w:r>
    </w:p>
    <w:p w14:paraId="53D7F0A8"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&lt;TS&gt;3&lt;/TS&gt; </w:t>
      </w:r>
    </w:p>
    <w:p w14:paraId="1E383EBD"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&lt;AirwayNo&gt;42&lt;/AirwayNo&gt; </w:t>
      </w:r>
    </w:p>
    <w:p w14:paraId="6ECBAD1A"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&lt;ContamFlowRate&gt;0&lt;/ContamFlowRate&gt; </w:t>
      </w:r>
    </w:p>
    <w:p w14:paraId="16BCB37C"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&lt;ContamConcentration&gt;0&lt;/ContamConcentration&gt; </w:t>
      </w:r>
    </w:p>
    <w:p w14:paraId="603E6B65"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&lt;HeatInput&gt;0&lt;/HeatInput&gt; </w:t>
      </w:r>
    </w:p>
    <w:p w14:paraId="55AAE93E"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&lt;O2ConcLeavingFire&gt;0&lt;/O2ConcLeavingFire&gt; </w:t>
      </w:r>
    </w:p>
    <w:p w14:paraId="18C2CA6A"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&lt;ContamPerCuFtO2&gt;0&lt;/ContamPerCuFtO2&gt; </w:t>
      </w:r>
    </w:p>
    <w:p w14:paraId="03DC04A7"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&lt;HeatPerCuFtO2&gt;0&lt;/HeatPerCuFtO2&gt; </w:t>
      </w:r>
    </w:p>
    <w:p w14:paraId="2AAB1A5D"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&lt;StandardAirFlow&gt;0&lt;/StandardAirFlow&gt; </w:t>
      </w:r>
    </w:p>
    <w:p w14:paraId="011F3542"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&lt;TransitionTime&gt;0&lt;/TransitionTime&gt; </w:t>
      </w:r>
    </w:p>
    <w:p w14:paraId="254AE5CB"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&lt;Tlead&gt;2&lt;/Tlead&gt; </w:t>
      </w:r>
    </w:p>
    <w:p w14:paraId="455E54CB"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&lt;Tmax&gt;5&lt;/Tmax&gt; </w:t>
      </w:r>
    </w:p>
    <w:p w14:paraId="4EE7CFFE"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&lt;Tsteady&gt;8&lt;/Tsteady&gt; </w:t>
      </w:r>
    </w:p>
    <w:p w14:paraId="2E231625"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&lt;Tdecay&gt;25&lt;/Tdecay&gt; </w:t>
      </w:r>
    </w:p>
    <w:p w14:paraId="13155F3D"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&lt;Qmax&gt;1061176&lt;/Qmax&gt; </w:t>
      </w:r>
    </w:p>
    <w:p w14:paraId="35F359D0"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xml:space="preserve">  &lt;FumeProConstant&gt;0.0009&lt;/FumeProConstant&gt; </w:t>
      </w:r>
    </w:p>
    <w:p w14:paraId="53C9524F"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&lt;/FireSourceEvent&gt;</w:t>
      </w:r>
    </w:p>
    <w:p w14:paraId="6D67810E" w14:textId="77777777" w:rsidR="004B24AC" w:rsidRPr="00204B17" w:rsidRDefault="004B24AC" w:rsidP="00204B17">
      <w:pPr>
        <w:spacing w:after="0" w:line="240" w:lineRule="auto"/>
        <w:ind w:left="1680" w:hanging="480"/>
        <w:rPr>
          <w:rFonts w:ascii="Times New Roman" w:eastAsia="Times New Roman" w:hAnsi="Times New Roman" w:cs="Times New Roman"/>
          <w:color w:val="990000"/>
          <w:szCs w:val="20"/>
        </w:rPr>
      </w:pPr>
      <w:r w:rsidRPr="00204B17">
        <w:rPr>
          <w:rFonts w:ascii="Times New Roman" w:eastAsia="Times New Roman" w:hAnsi="Times New Roman" w:cs="Times New Roman"/>
          <w:color w:val="990000"/>
          <w:szCs w:val="20"/>
        </w:rPr>
        <w:t>  &lt;/FireSourceEvents&gt;</w:t>
      </w:r>
    </w:p>
    <w:p w14:paraId="2F960E7A" w14:textId="77777777" w:rsidR="00204B17" w:rsidRDefault="00204B17" w:rsidP="00204B17">
      <w:pPr>
        <w:spacing w:after="0" w:line="240" w:lineRule="auto"/>
        <w:jc w:val="both"/>
        <w:rPr>
          <w:rFonts w:ascii="Times New Roman" w:eastAsia="SimSun" w:hAnsi="Times New Roman" w:cs="Times New Roman"/>
          <w:bCs/>
          <w:sz w:val="24"/>
          <w:szCs w:val="24"/>
          <w:u w:val="single"/>
          <w:lang w:eastAsia="zh-CN"/>
        </w:rPr>
      </w:pPr>
    </w:p>
    <w:p w14:paraId="40822E65" w14:textId="602C927B" w:rsidR="0003091F" w:rsidRPr="00E342E2" w:rsidRDefault="00A0134C" w:rsidP="00204B17">
      <w:pPr>
        <w:spacing w:after="0" w:line="240" w:lineRule="auto"/>
        <w:jc w:val="both"/>
        <w:rPr>
          <w:rFonts w:ascii="Times New Roman" w:eastAsia="SimSun" w:hAnsi="Times New Roman" w:cs="Times New Roman"/>
          <w:bCs/>
          <w:sz w:val="24"/>
          <w:szCs w:val="24"/>
          <w:lang w:eastAsia="zh-CN"/>
          <w:rPrChange w:id="132" w:author="Schall, Joe (CDC/NIOSH/PMRD/HCSRSB)" w:date="2019-08-14T06:28:00Z">
            <w:rPr>
              <w:rFonts w:ascii="Times New Roman" w:eastAsia="SimSun" w:hAnsi="Times New Roman" w:cs="Times New Roman"/>
              <w:bCs/>
              <w:sz w:val="24"/>
              <w:szCs w:val="24"/>
              <w:u w:val="single"/>
              <w:lang w:eastAsia="zh-CN"/>
            </w:rPr>
          </w:rPrChange>
        </w:rPr>
      </w:pPr>
      <w:r w:rsidRPr="00E342E2">
        <w:rPr>
          <w:rFonts w:ascii="Times New Roman" w:eastAsia="SimSun" w:hAnsi="Times New Roman" w:cs="Times New Roman"/>
          <w:bCs/>
          <w:sz w:val="24"/>
          <w:szCs w:val="24"/>
          <w:lang w:eastAsia="zh-CN"/>
          <w:rPrChange w:id="133" w:author="Schall, Joe (CDC/NIOSH/PMRD/HCSRSB)" w:date="2019-08-14T06:28:00Z">
            <w:rPr>
              <w:rFonts w:ascii="Times New Roman" w:eastAsia="SimSun" w:hAnsi="Times New Roman" w:cs="Times New Roman"/>
              <w:bCs/>
              <w:sz w:val="24"/>
              <w:szCs w:val="24"/>
              <w:u w:val="single"/>
              <w:lang w:eastAsia="zh-CN"/>
            </w:rPr>
          </w:rPrChange>
        </w:rPr>
        <w:t>Enter the t-squared fire via interface in TestApp</w:t>
      </w:r>
      <w:ins w:id="134" w:author="Schall, Joe (CDC/NIOSH/PMRD/HCSRSB)" w:date="2019-08-14T06:28:00Z">
        <w:r w:rsidR="00E342E2" w:rsidRPr="00E342E2">
          <w:rPr>
            <w:rFonts w:ascii="Times New Roman" w:eastAsia="SimSun" w:hAnsi="Times New Roman" w:cs="Times New Roman"/>
            <w:bCs/>
            <w:sz w:val="24"/>
            <w:szCs w:val="24"/>
            <w:lang w:eastAsia="zh-CN"/>
            <w:rPrChange w:id="135" w:author="Schall, Joe (CDC/NIOSH/PMRD/HCSRSB)" w:date="2019-08-14T06:28:00Z">
              <w:rPr>
                <w:rFonts w:ascii="Times New Roman" w:eastAsia="SimSun" w:hAnsi="Times New Roman" w:cs="Times New Roman"/>
                <w:bCs/>
                <w:sz w:val="24"/>
                <w:szCs w:val="24"/>
                <w:u w:val="single"/>
                <w:lang w:eastAsia="zh-CN"/>
              </w:rPr>
            </w:rPrChange>
          </w:rPr>
          <w:t>.</w:t>
        </w:r>
      </w:ins>
    </w:p>
    <w:p w14:paraId="1491787C" w14:textId="77777777" w:rsidR="00204B17" w:rsidRPr="00E342E2" w:rsidRDefault="00204B17" w:rsidP="00204B17">
      <w:pPr>
        <w:spacing w:after="0" w:line="240" w:lineRule="auto"/>
        <w:jc w:val="both"/>
        <w:rPr>
          <w:rFonts w:ascii="Times New Roman" w:eastAsia="SimSun" w:hAnsi="Times New Roman" w:cs="Times New Roman"/>
          <w:bCs/>
          <w:sz w:val="24"/>
          <w:szCs w:val="24"/>
          <w:lang w:eastAsia="zh-CN"/>
        </w:rPr>
      </w:pPr>
    </w:p>
    <w:p w14:paraId="33EAE1CC" w14:textId="1E6D1C31" w:rsidR="006E3D3B" w:rsidRPr="00567AC3" w:rsidRDefault="006E3D3B" w:rsidP="00204B17">
      <w:pPr>
        <w:spacing w:after="0" w:line="240" w:lineRule="auto"/>
        <w:jc w:val="both"/>
        <w:rPr>
          <w:rFonts w:ascii="Times New Roman" w:eastAsia="SimSun" w:hAnsi="Times New Roman" w:cs="Times New Roman"/>
          <w:bCs/>
          <w:color w:val="FF0000"/>
          <w:szCs w:val="24"/>
          <w:u w:val="single"/>
          <w:lang w:eastAsia="zh-CN"/>
        </w:rPr>
      </w:pPr>
      <w:r w:rsidRPr="00204B17">
        <w:rPr>
          <w:rFonts w:ascii="Times New Roman" w:eastAsia="SimSun" w:hAnsi="Times New Roman" w:cs="Times New Roman"/>
          <w:bCs/>
          <w:sz w:val="24"/>
          <w:szCs w:val="24"/>
          <w:lang w:eastAsia="zh-CN"/>
        </w:rPr>
        <w:t xml:space="preserve">Open an input file and then choose Options -&gt; Run Mode -&gt; New from the menus. </w:t>
      </w:r>
      <w:del w:id="136" w:author="Schall, Joe (CDC/NIOSH/PMRD/HCSRSB)" w:date="2019-08-14T06:28:00Z">
        <w:r w:rsidRPr="00204B17" w:rsidDel="00E342E2">
          <w:rPr>
            <w:rFonts w:ascii="Times New Roman" w:eastAsia="SimSun" w:hAnsi="Times New Roman" w:cs="Times New Roman"/>
            <w:bCs/>
            <w:sz w:val="24"/>
            <w:szCs w:val="24"/>
            <w:lang w:eastAsia="zh-CN"/>
          </w:rPr>
          <w:delText xml:space="preserve"> </w:delText>
        </w:r>
      </w:del>
      <w:r w:rsidRPr="00204B17">
        <w:rPr>
          <w:rFonts w:ascii="Times New Roman" w:eastAsia="SimSun" w:hAnsi="Times New Roman" w:cs="Times New Roman"/>
          <w:bCs/>
          <w:sz w:val="24"/>
          <w:szCs w:val="24"/>
          <w:lang w:eastAsia="zh-CN"/>
        </w:rPr>
        <w:t xml:space="preserve">At the Add Events tab, select AddFire at Select Event.  </w:t>
      </w:r>
    </w:p>
    <w:p w14:paraId="19E24A79" w14:textId="7B3DF322" w:rsidR="00A0134C" w:rsidRPr="00893B69" w:rsidRDefault="00A0134C" w:rsidP="00893B69">
      <w:pPr>
        <w:pStyle w:val="ListParagraph"/>
        <w:spacing w:after="0" w:line="240" w:lineRule="auto"/>
        <w:jc w:val="both"/>
        <w:rPr>
          <w:rFonts w:ascii="Times New Roman" w:eastAsia="SimSun" w:hAnsi="Times New Roman" w:cs="Times New Roman"/>
          <w:bCs/>
          <w:szCs w:val="24"/>
          <w:u w:val="single"/>
          <w:lang w:eastAsia="zh-CN"/>
        </w:rPr>
      </w:pPr>
    </w:p>
    <w:p w14:paraId="099298C0" w14:textId="77777777" w:rsidR="00ED0D76" w:rsidRPr="00893B69" w:rsidRDefault="00A0134C" w:rsidP="00893B69">
      <w:pPr>
        <w:pStyle w:val="ListParagraph"/>
        <w:keepNext/>
        <w:spacing w:after="0" w:line="240" w:lineRule="auto"/>
        <w:rPr>
          <w:rFonts w:ascii="Times New Roman" w:hAnsi="Times New Roman" w:cs="Times New Roman"/>
          <w:sz w:val="20"/>
        </w:rPr>
      </w:pPr>
      <w:r w:rsidRPr="00893B69">
        <w:rPr>
          <w:rFonts w:ascii="Times New Roman" w:hAnsi="Times New Roman" w:cs="Times New Roman"/>
          <w:noProof/>
          <w:sz w:val="20"/>
        </w:rPr>
        <w:lastRenderedPageBreak/>
        <w:drawing>
          <wp:inline distT="0" distB="0" distL="0" distR="0" wp14:anchorId="7BCCFAD7" wp14:editId="2AF54D02">
            <wp:extent cx="3789218" cy="5350441"/>
            <wp:effectExtent l="0" t="0" r="190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848345" cy="5433930"/>
                    </a:xfrm>
                    <a:prstGeom prst="rect">
                      <a:avLst/>
                    </a:prstGeom>
                  </pic:spPr>
                </pic:pic>
              </a:graphicData>
            </a:graphic>
          </wp:inline>
        </w:drawing>
      </w:r>
    </w:p>
    <w:p w14:paraId="50664229" w14:textId="47C74F9E" w:rsidR="006E3D3B" w:rsidRPr="00893B69" w:rsidRDefault="006D354D" w:rsidP="00E342E2">
      <w:pPr>
        <w:pStyle w:val="Caption"/>
        <w:rPr>
          <w:rFonts w:eastAsia="SimSun"/>
          <w:bCs/>
          <w:szCs w:val="24"/>
          <w:u w:val="single"/>
          <w:lang w:eastAsia="zh-CN"/>
        </w:rPr>
      </w:pPr>
      <w:r w:rsidRPr="00893B69">
        <w:t xml:space="preserve">           </w:t>
      </w:r>
    </w:p>
    <w:p w14:paraId="1EDEDA29" w14:textId="2956DBE9" w:rsidR="00A06C9F" w:rsidRPr="00204B17" w:rsidRDefault="00A06C9F" w:rsidP="00204B17">
      <w:pPr>
        <w:pStyle w:val="ListParagraph"/>
        <w:numPr>
          <w:ilvl w:val="0"/>
          <w:numId w:val="6"/>
        </w:numPr>
        <w:spacing w:after="0" w:line="240" w:lineRule="auto"/>
        <w:jc w:val="both"/>
        <w:rPr>
          <w:rFonts w:ascii="Times New Roman" w:hAnsi="Times New Roman" w:cs="Times New Roman"/>
          <w:b/>
          <w:sz w:val="24"/>
          <w:szCs w:val="20"/>
          <w:lang w:eastAsia="ja-JP"/>
        </w:rPr>
      </w:pPr>
      <w:r w:rsidRPr="00204B17">
        <w:rPr>
          <w:rFonts w:ascii="Times New Roman" w:hAnsi="Times New Roman" w:cs="Times New Roman"/>
          <w:b/>
          <w:sz w:val="24"/>
          <w:szCs w:val="20"/>
          <w:lang w:eastAsia="ja-JP"/>
        </w:rPr>
        <w:t xml:space="preserve"> HRR curve input</w:t>
      </w:r>
      <w:r w:rsidR="006E3D3B" w:rsidRPr="00204B17">
        <w:rPr>
          <w:rFonts w:ascii="Times New Roman" w:hAnsi="Times New Roman" w:cs="Times New Roman"/>
          <w:b/>
          <w:sz w:val="24"/>
          <w:szCs w:val="20"/>
          <w:lang w:eastAsia="ja-JP"/>
        </w:rPr>
        <w:t xml:space="preserve"> file</w:t>
      </w:r>
      <w:r w:rsidRPr="00204B17">
        <w:rPr>
          <w:rFonts w:ascii="Times New Roman" w:hAnsi="Times New Roman" w:cs="Times New Roman"/>
          <w:b/>
          <w:sz w:val="24"/>
          <w:szCs w:val="20"/>
          <w:lang w:eastAsia="ja-JP"/>
        </w:rPr>
        <w:t xml:space="preserve"> fire</w:t>
      </w:r>
    </w:p>
    <w:p w14:paraId="3C39C998" w14:textId="77777777" w:rsidR="00204B17" w:rsidRDefault="00204B17" w:rsidP="00204B17">
      <w:pPr>
        <w:spacing w:after="0" w:line="240" w:lineRule="auto"/>
        <w:jc w:val="both"/>
        <w:rPr>
          <w:rFonts w:ascii="Times New Roman" w:eastAsia="SimSun" w:hAnsi="Times New Roman" w:cs="Times New Roman"/>
          <w:bCs/>
          <w:szCs w:val="24"/>
          <w:lang w:eastAsia="zh-CN"/>
        </w:rPr>
      </w:pPr>
    </w:p>
    <w:p w14:paraId="5D748BE0" w14:textId="25AB5055" w:rsidR="0087636F" w:rsidRPr="00204B17" w:rsidRDefault="006E3D3B" w:rsidP="00204B17">
      <w:pPr>
        <w:spacing w:after="0" w:line="240" w:lineRule="auto"/>
        <w:jc w:val="both"/>
        <w:rPr>
          <w:rFonts w:ascii="Times New Roman" w:eastAsia="SimSun" w:hAnsi="Times New Roman" w:cs="Times New Roman"/>
          <w:bCs/>
          <w:sz w:val="24"/>
          <w:szCs w:val="24"/>
          <w:lang w:eastAsia="zh-CN"/>
        </w:rPr>
      </w:pPr>
      <w:r w:rsidRPr="00204B17">
        <w:rPr>
          <w:rFonts w:ascii="Times New Roman" w:eastAsia="SimSun" w:hAnsi="Times New Roman" w:cs="Times New Roman"/>
          <w:bCs/>
          <w:sz w:val="24"/>
          <w:szCs w:val="24"/>
          <w:lang w:eastAsia="zh-CN"/>
        </w:rPr>
        <w:t xml:space="preserve">The HRR curve input file fire can only be entered via the fire source line in MFIRE text input file. </w:t>
      </w:r>
      <w:r w:rsidR="00385204" w:rsidRPr="00204B17">
        <w:rPr>
          <w:rFonts w:ascii="Times New Roman" w:eastAsia="SimSun" w:hAnsi="Times New Roman" w:cs="Times New Roman"/>
          <w:bCs/>
          <w:sz w:val="24"/>
          <w:szCs w:val="24"/>
          <w:lang w:eastAsia="zh-CN"/>
        </w:rPr>
        <w:t xml:space="preserve">This fire type </w:t>
      </w:r>
      <w:del w:id="137" w:author="Schall, Joe (CDC/NIOSH/PMRD/HCSRSB)" w:date="2019-08-14T06:29:00Z">
        <w:r w:rsidR="00385204" w:rsidRPr="00204B17" w:rsidDel="00E342E2">
          <w:rPr>
            <w:rFonts w:ascii="Times New Roman" w:eastAsia="SimSun" w:hAnsi="Times New Roman" w:cs="Times New Roman"/>
            <w:bCs/>
            <w:sz w:val="24"/>
            <w:szCs w:val="24"/>
            <w:lang w:eastAsia="zh-CN"/>
          </w:rPr>
          <w:delText xml:space="preserve">need </w:delText>
        </w:r>
      </w:del>
      <w:ins w:id="138" w:author="Schall, Joe (CDC/NIOSH/PMRD/HCSRSB)" w:date="2019-08-14T06:29:00Z">
        <w:r w:rsidR="00E342E2">
          <w:rPr>
            <w:rFonts w:ascii="Times New Roman" w:eastAsia="SimSun" w:hAnsi="Times New Roman" w:cs="Times New Roman"/>
            <w:bCs/>
            <w:sz w:val="24"/>
            <w:szCs w:val="24"/>
            <w:lang w:eastAsia="zh-CN"/>
          </w:rPr>
          <w:t>requires</w:t>
        </w:r>
        <w:r w:rsidR="00E342E2" w:rsidRPr="00204B17">
          <w:rPr>
            <w:rFonts w:ascii="Times New Roman" w:eastAsia="SimSun" w:hAnsi="Times New Roman" w:cs="Times New Roman"/>
            <w:bCs/>
            <w:sz w:val="24"/>
            <w:szCs w:val="24"/>
            <w:lang w:eastAsia="zh-CN"/>
          </w:rPr>
          <w:t xml:space="preserve"> </w:t>
        </w:r>
      </w:ins>
      <w:r w:rsidR="00385204" w:rsidRPr="00204B17">
        <w:rPr>
          <w:rFonts w:ascii="Times New Roman" w:eastAsia="SimSun" w:hAnsi="Times New Roman" w:cs="Times New Roman"/>
          <w:bCs/>
          <w:sz w:val="24"/>
          <w:szCs w:val="24"/>
          <w:lang w:eastAsia="zh-CN"/>
        </w:rPr>
        <w:t>a preformatted text file containing</w:t>
      </w:r>
      <w:r w:rsidR="00EC4CD9" w:rsidRPr="00204B17">
        <w:rPr>
          <w:rFonts w:ascii="Times New Roman" w:eastAsia="SimSun" w:hAnsi="Times New Roman" w:cs="Times New Roman"/>
          <w:bCs/>
          <w:sz w:val="24"/>
          <w:szCs w:val="24"/>
          <w:lang w:eastAsia="zh-CN"/>
        </w:rPr>
        <w:t xml:space="preserve"> two columns with one column recording</w:t>
      </w:r>
      <w:r w:rsidR="00385204" w:rsidRPr="00204B17">
        <w:rPr>
          <w:rFonts w:ascii="Times New Roman" w:eastAsia="SimSun" w:hAnsi="Times New Roman" w:cs="Times New Roman"/>
          <w:bCs/>
          <w:sz w:val="24"/>
          <w:szCs w:val="24"/>
          <w:lang w:eastAsia="zh-CN"/>
        </w:rPr>
        <w:t xml:space="preserve"> time and </w:t>
      </w:r>
      <w:r w:rsidR="00EC4CD9" w:rsidRPr="00204B17">
        <w:rPr>
          <w:rFonts w:ascii="Times New Roman" w:eastAsia="SimSun" w:hAnsi="Times New Roman" w:cs="Times New Roman"/>
          <w:bCs/>
          <w:sz w:val="24"/>
          <w:szCs w:val="24"/>
          <w:lang w:eastAsia="zh-CN"/>
        </w:rPr>
        <w:t>the other recording</w:t>
      </w:r>
      <w:r w:rsidR="00385204" w:rsidRPr="00204B17">
        <w:rPr>
          <w:rFonts w:ascii="Times New Roman" w:eastAsia="SimSun" w:hAnsi="Times New Roman" w:cs="Times New Roman"/>
          <w:bCs/>
          <w:sz w:val="24"/>
          <w:szCs w:val="24"/>
          <w:lang w:eastAsia="zh-CN"/>
        </w:rPr>
        <w:t xml:space="preserve"> HRR. </w:t>
      </w:r>
      <w:del w:id="139" w:author="Schall, Joe (CDC/NIOSH/PMRD/HCSRSB)" w:date="2019-08-14T06:29:00Z">
        <w:r w:rsidR="00385204" w:rsidRPr="00204B17" w:rsidDel="00E342E2">
          <w:rPr>
            <w:rFonts w:ascii="Times New Roman" w:eastAsia="SimSun" w:hAnsi="Times New Roman" w:cs="Times New Roman"/>
            <w:bCs/>
            <w:sz w:val="24"/>
            <w:szCs w:val="24"/>
            <w:lang w:eastAsia="zh-CN"/>
          </w:rPr>
          <w:delText xml:space="preserve"> </w:delText>
        </w:r>
      </w:del>
      <w:r w:rsidR="00385204" w:rsidRPr="00204B17">
        <w:rPr>
          <w:rFonts w:ascii="Times New Roman" w:eastAsia="SimSun" w:hAnsi="Times New Roman" w:cs="Times New Roman"/>
          <w:bCs/>
          <w:sz w:val="24"/>
          <w:szCs w:val="24"/>
          <w:lang w:eastAsia="zh-CN"/>
        </w:rPr>
        <w:t xml:space="preserve">Simply specify FIRETYPE=1 in the fire source line, </w:t>
      </w:r>
      <w:ins w:id="140" w:author="Schall, Joe (CDC/NIOSH/PMRD/HCSRSB)" w:date="2019-08-14T06:29:00Z">
        <w:r w:rsidR="00E342E2">
          <w:rPr>
            <w:rFonts w:ascii="Times New Roman" w:eastAsia="SimSun" w:hAnsi="Times New Roman" w:cs="Times New Roman"/>
            <w:bCs/>
            <w:sz w:val="24"/>
            <w:szCs w:val="24"/>
            <w:lang w:eastAsia="zh-CN"/>
          </w:rPr>
          <w:t xml:space="preserve">and </w:t>
        </w:r>
      </w:ins>
      <w:r w:rsidR="00385204" w:rsidRPr="00204B17">
        <w:rPr>
          <w:rFonts w:ascii="Times New Roman" w:eastAsia="SimSun" w:hAnsi="Times New Roman" w:cs="Times New Roman"/>
          <w:bCs/>
          <w:sz w:val="24"/>
          <w:szCs w:val="24"/>
          <w:lang w:eastAsia="zh-CN"/>
        </w:rPr>
        <w:t xml:space="preserve">a window will be brought up to read the HRR input file. </w:t>
      </w:r>
    </w:p>
    <w:p w14:paraId="21B8B936" w14:textId="77777777" w:rsidR="00204B17" w:rsidRPr="00204B17" w:rsidRDefault="00204B17" w:rsidP="00204B17">
      <w:pPr>
        <w:spacing w:after="0" w:line="240" w:lineRule="auto"/>
        <w:jc w:val="both"/>
        <w:rPr>
          <w:rFonts w:ascii="Times New Roman" w:eastAsia="SimSun" w:hAnsi="Times New Roman" w:cs="Times New Roman"/>
          <w:bCs/>
          <w:sz w:val="24"/>
          <w:szCs w:val="24"/>
          <w:lang w:eastAsia="zh-CN"/>
        </w:rPr>
      </w:pPr>
    </w:p>
    <w:p w14:paraId="11240A90" w14:textId="1E619C5F" w:rsidR="00385204" w:rsidRPr="00204B17" w:rsidRDefault="00385204" w:rsidP="00204B17">
      <w:pPr>
        <w:spacing w:after="0" w:line="240" w:lineRule="auto"/>
        <w:jc w:val="both"/>
        <w:rPr>
          <w:rFonts w:ascii="Times New Roman" w:eastAsia="SimSun" w:hAnsi="Times New Roman" w:cs="Times New Roman"/>
          <w:bCs/>
          <w:sz w:val="24"/>
          <w:szCs w:val="24"/>
          <w:lang w:eastAsia="zh-CN"/>
        </w:rPr>
      </w:pPr>
      <w:r w:rsidRPr="00204B17">
        <w:rPr>
          <w:rFonts w:ascii="Times New Roman" w:eastAsia="SimSun" w:hAnsi="Times New Roman" w:cs="Times New Roman"/>
          <w:bCs/>
          <w:sz w:val="24"/>
          <w:szCs w:val="24"/>
          <w:lang w:eastAsia="zh-CN"/>
        </w:rPr>
        <w:t>For example, enter the fire line below</w:t>
      </w:r>
      <w:r w:rsidR="00ED0D76" w:rsidRPr="00204B17">
        <w:rPr>
          <w:rFonts w:ascii="Times New Roman" w:eastAsia="SimSun" w:hAnsi="Times New Roman" w:cs="Times New Roman"/>
          <w:bCs/>
          <w:sz w:val="24"/>
          <w:szCs w:val="24"/>
          <w:lang w:eastAsia="zh-CN"/>
        </w:rPr>
        <w:t xml:space="preserve"> in the MFIRE input file</w:t>
      </w:r>
      <w:r w:rsidRPr="00204B17">
        <w:rPr>
          <w:rFonts w:ascii="Times New Roman" w:eastAsia="SimSun" w:hAnsi="Times New Roman" w:cs="Times New Roman"/>
          <w:bCs/>
          <w:sz w:val="24"/>
          <w:szCs w:val="24"/>
          <w:lang w:eastAsia="zh-CN"/>
        </w:rPr>
        <w:t>:</w:t>
      </w:r>
    </w:p>
    <w:p w14:paraId="6F7F1A6D" w14:textId="77777777" w:rsidR="00204B17" w:rsidRDefault="00204B17" w:rsidP="00204B17">
      <w:pPr>
        <w:spacing w:after="0" w:line="240" w:lineRule="auto"/>
        <w:jc w:val="both"/>
        <w:rPr>
          <w:rFonts w:ascii="Times New Roman" w:eastAsia="SimSun" w:hAnsi="Times New Roman" w:cs="Times New Roman"/>
          <w:bCs/>
          <w:szCs w:val="24"/>
          <w:lang w:eastAsia="zh-CN"/>
        </w:rPr>
      </w:pPr>
    </w:p>
    <w:p w14:paraId="48057E5D" w14:textId="7A321C93" w:rsidR="00EC4CD9" w:rsidRPr="00204B17" w:rsidRDefault="00EC4CD9" w:rsidP="00204B17">
      <w:pPr>
        <w:spacing w:after="0" w:line="240" w:lineRule="auto"/>
        <w:jc w:val="both"/>
        <w:rPr>
          <w:rFonts w:ascii="Times New Roman" w:eastAsia="SimSun" w:hAnsi="Times New Roman" w:cs="Times New Roman"/>
          <w:bCs/>
          <w:szCs w:val="24"/>
          <w:lang w:eastAsia="zh-CN"/>
        </w:rPr>
      </w:pPr>
      <w:r w:rsidRPr="00204B17">
        <w:rPr>
          <w:rFonts w:ascii="Times New Roman" w:eastAsia="SimSun" w:hAnsi="Times New Roman" w:cs="Times New Roman"/>
          <w:bCs/>
          <w:szCs w:val="24"/>
          <w:lang w:eastAsia="zh-CN"/>
        </w:rPr>
        <w:t>42,1,0,0, , , , , ,</w:t>
      </w:r>
    </w:p>
    <w:p w14:paraId="2B1514D2" w14:textId="77777777" w:rsidR="00204B17" w:rsidRDefault="00204B17" w:rsidP="00204B17">
      <w:pPr>
        <w:spacing w:after="0" w:line="240" w:lineRule="auto"/>
        <w:jc w:val="both"/>
        <w:rPr>
          <w:rFonts w:ascii="Times New Roman" w:eastAsia="SimSun" w:hAnsi="Times New Roman" w:cs="Times New Roman"/>
          <w:bCs/>
          <w:szCs w:val="24"/>
          <w:lang w:eastAsia="zh-CN"/>
        </w:rPr>
      </w:pPr>
    </w:p>
    <w:p w14:paraId="768019B6" w14:textId="4D91C06E" w:rsidR="00ED0D76" w:rsidRPr="00810C5A" w:rsidRDefault="00CC021A" w:rsidP="00204B17">
      <w:pPr>
        <w:spacing w:after="0" w:line="240" w:lineRule="auto"/>
        <w:jc w:val="both"/>
        <w:rPr>
          <w:rFonts w:ascii="Times New Roman" w:eastAsia="SimSun" w:hAnsi="Times New Roman" w:cs="Times New Roman"/>
          <w:bCs/>
          <w:color w:val="FF0000"/>
          <w:szCs w:val="24"/>
          <w:lang w:eastAsia="zh-CN"/>
        </w:rPr>
      </w:pPr>
      <w:r w:rsidRPr="00204B17">
        <w:rPr>
          <w:rFonts w:ascii="Times New Roman" w:eastAsia="SimSun" w:hAnsi="Times New Roman" w:cs="Times New Roman"/>
          <w:bCs/>
          <w:sz w:val="24"/>
          <w:szCs w:val="24"/>
          <w:lang w:eastAsia="zh-CN"/>
        </w:rPr>
        <w:t>After open</w:t>
      </w:r>
      <w:ins w:id="141" w:author="Schall, Joe (CDC/NIOSH/PMRD/HCSRSB)" w:date="2019-08-14T06:29:00Z">
        <w:r w:rsidR="00E342E2">
          <w:rPr>
            <w:rFonts w:ascii="Times New Roman" w:eastAsia="SimSun" w:hAnsi="Times New Roman" w:cs="Times New Roman"/>
            <w:bCs/>
            <w:sz w:val="24"/>
            <w:szCs w:val="24"/>
            <w:lang w:eastAsia="zh-CN"/>
          </w:rPr>
          <w:t>ing</w:t>
        </w:r>
      </w:ins>
      <w:r w:rsidRPr="00204B17">
        <w:rPr>
          <w:rFonts w:ascii="Times New Roman" w:eastAsia="SimSun" w:hAnsi="Times New Roman" w:cs="Times New Roman"/>
          <w:bCs/>
          <w:sz w:val="24"/>
          <w:szCs w:val="24"/>
          <w:lang w:eastAsia="zh-CN"/>
        </w:rPr>
        <w:t xml:space="preserve"> the inp</w:t>
      </w:r>
      <w:r w:rsidR="00DA379C" w:rsidRPr="00204B17">
        <w:rPr>
          <w:rFonts w:ascii="Times New Roman" w:eastAsia="SimSun" w:hAnsi="Times New Roman" w:cs="Times New Roman"/>
          <w:bCs/>
          <w:sz w:val="24"/>
          <w:szCs w:val="24"/>
          <w:lang w:eastAsia="zh-CN"/>
        </w:rPr>
        <w:t xml:space="preserve">ut file, the following window </w:t>
      </w:r>
      <w:r w:rsidRPr="00204B17">
        <w:rPr>
          <w:rFonts w:ascii="Times New Roman" w:eastAsia="SimSun" w:hAnsi="Times New Roman" w:cs="Times New Roman"/>
          <w:bCs/>
          <w:sz w:val="24"/>
          <w:szCs w:val="24"/>
          <w:lang w:eastAsia="zh-CN"/>
        </w:rPr>
        <w:t xml:space="preserve">will open up to allow </w:t>
      </w:r>
      <w:ins w:id="142" w:author="Schall, Joe (CDC/NIOSH/PMRD/HCSRSB)" w:date="2019-08-14T06:29:00Z">
        <w:r w:rsidR="00E342E2">
          <w:rPr>
            <w:rFonts w:ascii="Times New Roman" w:eastAsia="SimSun" w:hAnsi="Times New Roman" w:cs="Times New Roman"/>
            <w:bCs/>
            <w:sz w:val="24"/>
            <w:szCs w:val="24"/>
            <w:lang w:eastAsia="zh-CN"/>
          </w:rPr>
          <w:t xml:space="preserve">the </w:t>
        </w:r>
      </w:ins>
      <w:r w:rsidRPr="00204B17">
        <w:rPr>
          <w:rFonts w:ascii="Times New Roman" w:eastAsia="SimSun" w:hAnsi="Times New Roman" w:cs="Times New Roman"/>
          <w:bCs/>
          <w:sz w:val="24"/>
          <w:szCs w:val="24"/>
          <w:lang w:eastAsia="zh-CN"/>
        </w:rPr>
        <w:t>user to select the HRR input file</w:t>
      </w:r>
      <w:r w:rsidRPr="00204B17">
        <w:rPr>
          <w:rFonts w:ascii="Times New Roman" w:eastAsia="SimSun" w:hAnsi="Times New Roman" w:cs="Times New Roman"/>
          <w:bCs/>
          <w:szCs w:val="24"/>
          <w:lang w:eastAsia="zh-CN"/>
        </w:rPr>
        <w:t xml:space="preserve">. </w:t>
      </w:r>
    </w:p>
    <w:p w14:paraId="55617473" w14:textId="77777777" w:rsidR="00EC4CD9" w:rsidRPr="00893B69" w:rsidRDefault="00EC4CD9" w:rsidP="00893B69">
      <w:pPr>
        <w:pStyle w:val="ListParagraph"/>
        <w:spacing w:after="0" w:line="240" w:lineRule="auto"/>
        <w:jc w:val="both"/>
        <w:rPr>
          <w:rFonts w:ascii="Times New Roman" w:eastAsia="SimSun" w:hAnsi="Times New Roman" w:cs="Times New Roman"/>
          <w:bCs/>
          <w:szCs w:val="24"/>
          <w:lang w:eastAsia="zh-CN"/>
        </w:rPr>
      </w:pPr>
    </w:p>
    <w:p w14:paraId="64092C8E" w14:textId="77777777" w:rsidR="006D354D" w:rsidRPr="00893B69" w:rsidRDefault="00EC4CD9" w:rsidP="00893B69">
      <w:pPr>
        <w:pStyle w:val="ListParagraph"/>
        <w:keepNext/>
        <w:spacing w:after="0" w:line="240" w:lineRule="auto"/>
        <w:rPr>
          <w:rFonts w:ascii="Times New Roman" w:hAnsi="Times New Roman" w:cs="Times New Roman"/>
        </w:rPr>
      </w:pPr>
      <w:r w:rsidRPr="00893B69">
        <w:rPr>
          <w:rFonts w:ascii="Times New Roman" w:hAnsi="Times New Roman" w:cs="Times New Roman"/>
          <w:noProof/>
          <w:sz w:val="20"/>
        </w:rPr>
        <w:lastRenderedPageBreak/>
        <w:drawing>
          <wp:inline distT="0" distB="0" distL="0" distR="0" wp14:anchorId="154EC837" wp14:editId="68B3C0B5">
            <wp:extent cx="5108069" cy="19673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3"/>
                    <a:srcRect t="986" b="3369"/>
                    <a:stretch/>
                  </pic:blipFill>
                  <pic:spPr bwMode="auto">
                    <a:xfrm>
                      <a:off x="0" y="0"/>
                      <a:ext cx="5165960" cy="1989641"/>
                    </a:xfrm>
                    <a:prstGeom prst="rect">
                      <a:avLst/>
                    </a:prstGeom>
                    <a:ln>
                      <a:noFill/>
                    </a:ln>
                    <a:extLst>
                      <a:ext uri="{53640926-AAD7-44D8-BBD7-CCE9431645EC}">
                        <a14:shadowObscured xmlns:a14="http://schemas.microsoft.com/office/drawing/2010/main"/>
                      </a:ext>
                    </a:extLst>
                  </pic:spPr>
                </pic:pic>
              </a:graphicData>
            </a:graphic>
          </wp:inline>
        </w:drawing>
      </w:r>
      <w:bookmarkStart w:id="143" w:name="_Ref10471047"/>
    </w:p>
    <w:p w14:paraId="10A68051" w14:textId="5A74E1E6" w:rsidR="00EC4CD9" w:rsidRPr="00893B69" w:rsidRDefault="006D354D" w:rsidP="00893B69">
      <w:pPr>
        <w:pStyle w:val="ListParagraph"/>
        <w:keepNext/>
        <w:spacing w:after="0" w:line="240" w:lineRule="auto"/>
        <w:rPr>
          <w:rFonts w:ascii="Times New Roman" w:eastAsia="SimSun" w:hAnsi="Times New Roman" w:cs="Times New Roman"/>
          <w:bCs/>
          <w:szCs w:val="24"/>
          <w:lang w:eastAsia="zh-CN"/>
        </w:rPr>
      </w:pPr>
      <w:r w:rsidRPr="00893B69">
        <w:rPr>
          <w:rFonts w:ascii="Times New Roman" w:eastAsia="SimSun" w:hAnsi="Times New Roman" w:cs="Times New Roman"/>
          <w:bCs/>
          <w:szCs w:val="24"/>
          <w:lang w:eastAsia="zh-CN"/>
        </w:rPr>
        <w:t xml:space="preserve">                                    </w:t>
      </w:r>
      <w:bookmarkEnd w:id="143"/>
    </w:p>
    <w:p w14:paraId="7F670C7A" w14:textId="77777777" w:rsidR="0087636F" w:rsidRPr="00893B69" w:rsidRDefault="0087636F" w:rsidP="00893B69">
      <w:pPr>
        <w:pStyle w:val="ListParagraph"/>
        <w:spacing w:after="0" w:line="240" w:lineRule="auto"/>
        <w:jc w:val="both"/>
        <w:rPr>
          <w:rFonts w:ascii="Times New Roman" w:hAnsi="Times New Roman" w:cs="Times New Roman"/>
          <w:b/>
          <w:szCs w:val="20"/>
          <w:lang w:eastAsia="ja-JP"/>
        </w:rPr>
      </w:pPr>
    </w:p>
    <w:p w14:paraId="10673ED4" w14:textId="60EE62BB" w:rsidR="00A06C9F" w:rsidRPr="00204B17" w:rsidRDefault="00A06C9F" w:rsidP="00204B17">
      <w:pPr>
        <w:pStyle w:val="ListParagraph"/>
        <w:numPr>
          <w:ilvl w:val="0"/>
          <w:numId w:val="6"/>
        </w:numPr>
        <w:spacing w:after="0" w:line="240" w:lineRule="auto"/>
        <w:jc w:val="both"/>
        <w:rPr>
          <w:rFonts w:ascii="Times New Roman" w:hAnsi="Times New Roman" w:cs="Times New Roman"/>
          <w:b/>
          <w:sz w:val="24"/>
          <w:szCs w:val="20"/>
          <w:lang w:eastAsia="ja-JP"/>
        </w:rPr>
      </w:pPr>
      <w:r w:rsidRPr="00204B17">
        <w:rPr>
          <w:rFonts w:ascii="Times New Roman" w:hAnsi="Times New Roman" w:cs="Times New Roman"/>
          <w:b/>
          <w:sz w:val="24"/>
          <w:szCs w:val="20"/>
          <w:lang w:eastAsia="ja-JP"/>
        </w:rPr>
        <w:t xml:space="preserve">Smoke rollback identification </w:t>
      </w:r>
    </w:p>
    <w:p w14:paraId="344E7BA6" w14:textId="0D04075A" w:rsidR="00CC021A" w:rsidRPr="00893B69" w:rsidRDefault="00CC021A" w:rsidP="00893B69">
      <w:pPr>
        <w:pStyle w:val="ListParagraph"/>
        <w:spacing w:after="0" w:line="240" w:lineRule="auto"/>
        <w:jc w:val="both"/>
        <w:rPr>
          <w:rFonts w:ascii="Times New Roman" w:hAnsi="Times New Roman" w:cs="Times New Roman"/>
          <w:b/>
          <w:szCs w:val="20"/>
          <w:lang w:eastAsia="ja-JP"/>
        </w:rPr>
      </w:pPr>
    </w:p>
    <w:p w14:paraId="6E9AC31C" w14:textId="10B7CD05" w:rsidR="00CC021A" w:rsidRPr="00204B17" w:rsidRDefault="00CC021A" w:rsidP="00204B17">
      <w:pPr>
        <w:spacing w:after="0" w:line="240" w:lineRule="auto"/>
        <w:jc w:val="both"/>
        <w:rPr>
          <w:rFonts w:ascii="Times New Roman" w:eastAsia="SimSun" w:hAnsi="Times New Roman" w:cs="Times New Roman"/>
          <w:bCs/>
          <w:szCs w:val="24"/>
          <w:lang w:eastAsia="zh-CN"/>
        </w:rPr>
      </w:pPr>
      <w:r w:rsidRPr="00204B17">
        <w:rPr>
          <w:rFonts w:ascii="Times New Roman" w:eastAsia="SimSun" w:hAnsi="Times New Roman" w:cs="Times New Roman"/>
          <w:bCs/>
          <w:sz w:val="24"/>
          <w:szCs w:val="24"/>
          <w:lang w:eastAsia="zh-CN"/>
        </w:rPr>
        <w:t xml:space="preserve">There is no input requirement for users for smoke rollback identification. </w:t>
      </w:r>
      <w:del w:id="144" w:author="Schall, Joe (CDC/NIOSH/PMRD/HCSRSB)" w:date="2019-08-14T06:29:00Z">
        <w:r w:rsidRPr="00204B17" w:rsidDel="00E342E2">
          <w:rPr>
            <w:rFonts w:ascii="Times New Roman" w:eastAsia="SimSun" w:hAnsi="Times New Roman" w:cs="Times New Roman"/>
            <w:bCs/>
            <w:sz w:val="24"/>
            <w:szCs w:val="24"/>
            <w:lang w:eastAsia="zh-CN"/>
          </w:rPr>
          <w:delText xml:space="preserve"> </w:delText>
        </w:r>
      </w:del>
      <w:r w:rsidRPr="00204B17">
        <w:rPr>
          <w:rFonts w:ascii="Times New Roman" w:eastAsia="SimSun" w:hAnsi="Times New Roman" w:cs="Times New Roman"/>
          <w:bCs/>
          <w:sz w:val="24"/>
          <w:szCs w:val="24"/>
          <w:lang w:eastAsia="zh-CN"/>
        </w:rPr>
        <w:t xml:space="preserve">A warning message regarding the occurrence of smoke rollback and rollback length will be included in </w:t>
      </w:r>
      <w:ins w:id="145" w:author="Schall, Joe (CDC/NIOSH/PMRD/HCSRSB)" w:date="2019-08-14T06:29:00Z">
        <w:r w:rsidR="00E342E2">
          <w:rPr>
            <w:rFonts w:ascii="Times New Roman" w:eastAsia="SimSun" w:hAnsi="Times New Roman" w:cs="Times New Roman"/>
            <w:bCs/>
            <w:sz w:val="24"/>
            <w:szCs w:val="24"/>
            <w:lang w:eastAsia="zh-CN"/>
          </w:rPr>
          <w:t xml:space="preserve">the </w:t>
        </w:r>
      </w:ins>
      <w:bookmarkStart w:id="146" w:name="_GoBack"/>
      <w:bookmarkEnd w:id="146"/>
      <w:r w:rsidRPr="00204B17">
        <w:rPr>
          <w:rFonts w:ascii="Times New Roman" w:eastAsia="SimSun" w:hAnsi="Times New Roman" w:cs="Times New Roman"/>
          <w:bCs/>
          <w:sz w:val="24"/>
          <w:szCs w:val="24"/>
          <w:lang w:eastAsia="zh-CN"/>
        </w:rPr>
        <w:t xml:space="preserve">MFIRE </w:t>
      </w:r>
      <w:r w:rsidR="00483DE0" w:rsidRPr="00204B17">
        <w:rPr>
          <w:rFonts w:ascii="Times New Roman" w:eastAsia="SimSun" w:hAnsi="Times New Roman" w:cs="Times New Roman"/>
          <w:bCs/>
          <w:sz w:val="24"/>
          <w:szCs w:val="24"/>
          <w:lang w:eastAsia="zh-CN"/>
        </w:rPr>
        <w:t>output</w:t>
      </w:r>
      <w:r w:rsidRPr="00204B17">
        <w:rPr>
          <w:rFonts w:ascii="Times New Roman" w:eastAsia="SimSun" w:hAnsi="Times New Roman" w:cs="Times New Roman"/>
          <w:bCs/>
          <w:sz w:val="24"/>
          <w:szCs w:val="24"/>
          <w:lang w:eastAsia="zh-CN"/>
        </w:rPr>
        <w:t xml:space="preserve"> files. </w:t>
      </w:r>
    </w:p>
    <w:p w14:paraId="13FA35AE" w14:textId="196B450B" w:rsidR="00A06C9F" w:rsidRPr="00893B69" w:rsidRDefault="00721D01" w:rsidP="00893B69">
      <w:pPr>
        <w:spacing w:after="0" w:line="240" w:lineRule="auto"/>
        <w:jc w:val="both"/>
        <w:rPr>
          <w:rFonts w:ascii="Times New Roman" w:hAnsi="Times New Roman" w:cs="Times New Roman"/>
          <w:b/>
          <w:szCs w:val="20"/>
          <w:lang w:eastAsia="ja-JP"/>
        </w:rPr>
      </w:pPr>
      <w:r w:rsidRPr="00893B69">
        <w:rPr>
          <w:rFonts w:ascii="Times New Roman" w:hAnsi="Times New Roman" w:cs="Times New Roman"/>
          <w:b/>
          <w:szCs w:val="20"/>
          <w:lang w:eastAsia="ja-JP"/>
        </w:rPr>
        <w:t xml:space="preserve">              </w:t>
      </w:r>
    </w:p>
    <w:sectPr w:rsidR="00A06C9F" w:rsidRPr="00893B69" w:rsidSect="00D26908">
      <w:headerReference w:type="even" r:id="rId54"/>
      <w:headerReference w:type="default" r:id="rId55"/>
      <w:footerReference w:type="even" r:id="rId56"/>
      <w:footerReference w:type="default" r:id="rId57"/>
      <w:headerReference w:type="first" r:id="rId58"/>
      <w:footerReference w:type="first" r:id="rId59"/>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 w:author="Schall, Joe (CDC/NIOSH/PMRD/HCSRSB)" w:date="2019-08-14T06:16:00Z" w:initials="SJ(">
    <w:p w14:paraId="633F980A" w14:textId="6F1FB8D7" w:rsidR="00E342E2" w:rsidRDefault="00E342E2">
      <w:pPr>
        <w:pStyle w:val="CommentText"/>
      </w:pPr>
      <w:r>
        <w:rPr>
          <w:rStyle w:val="CommentReference"/>
        </w:rPr>
        <w:annotationRef/>
      </w:r>
      <w:r>
        <w:t>Give this figure a caption and refer to it by number above in the body text in an appropriate location.</w:t>
      </w:r>
    </w:p>
  </w:comment>
  <w:comment w:id="43" w:author="Schall, Joe (CDC/NIOSH/PMRD/HCSRSB)" w:date="2019-08-14T06:10:00Z" w:initials="SJ(">
    <w:p w14:paraId="0F131532" w14:textId="0A46D323" w:rsidR="00E342E2" w:rsidRDefault="00E342E2">
      <w:pPr>
        <w:pStyle w:val="CommentText"/>
      </w:pPr>
      <w:r>
        <w:rPr>
          <w:rStyle w:val="CommentReference"/>
        </w:rPr>
        <w:annotationRef/>
      </w:r>
      <w:r>
        <w:rPr>
          <w:rStyle w:val="CommentReference"/>
        </w:rPr>
        <w:t>Just checking: Should the 2’s be superscripted?</w:t>
      </w:r>
    </w:p>
  </w:comment>
  <w:comment w:id="63" w:author="Schall, Joe (CDC/NIOSH/PMRD/HCSRSB)" w:date="2019-08-14T06:12:00Z" w:initials="SJ(">
    <w:p w14:paraId="45400520" w14:textId="3D6959E4" w:rsidR="00E342E2" w:rsidRDefault="00E342E2">
      <w:pPr>
        <w:pStyle w:val="CommentText"/>
      </w:pPr>
      <w:r>
        <w:rPr>
          <w:rStyle w:val="CommentReference"/>
        </w:rPr>
        <w:annotationRef/>
      </w:r>
      <w:r>
        <w:t>Examine wording. It appears that something is missing or incorrect.</w:t>
      </w:r>
    </w:p>
  </w:comment>
  <w:comment w:id="69" w:author="Schall, Joe (CDC/NIOSH/PMRD/HCSRSB)" w:date="2019-08-14T06:15:00Z" w:initials="SJ(">
    <w:p w14:paraId="56329929" w14:textId="104D5628" w:rsidR="00E342E2" w:rsidRDefault="00E342E2">
      <w:pPr>
        <w:pStyle w:val="CommentText"/>
      </w:pPr>
      <w:r>
        <w:rPr>
          <w:rStyle w:val="CommentReference"/>
        </w:rPr>
        <w:annotationRef/>
      </w:r>
      <w:r>
        <w:t>Fir consistency with other figures, you should format this as a figure caption and give the figure a number.</w:t>
      </w:r>
    </w:p>
  </w:comment>
  <w:comment w:id="75" w:author="Schall, Joe (CDC/NIOSH/PMRD/HCSRSB)" w:date="2019-08-14T06:20:00Z" w:initials="SJ(">
    <w:p w14:paraId="7587CCA2" w14:textId="7105AAFC" w:rsidR="00E342E2" w:rsidRDefault="00E342E2">
      <w:pPr>
        <w:pStyle w:val="CommentText"/>
      </w:pPr>
      <w:r>
        <w:rPr>
          <w:rStyle w:val="CommentReference"/>
        </w:rPr>
        <w:annotationRef/>
      </w:r>
      <w:r>
        <w:t>I sense that this word could be replaced by “required to prevent.”</w:t>
      </w:r>
    </w:p>
  </w:comment>
  <w:comment w:id="81" w:author="Schall, Joe (CDC/NIOSH/PMRD/HCSRSB)" w:date="2019-08-14T06:21:00Z" w:initials="SJ(">
    <w:p w14:paraId="066D4828" w14:textId="03BD71F3" w:rsidR="00E342E2" w:rsidRDefault="00E342E2">
      <w:pPr>
        <w:pStyle w:val="CommentText"/>
      </w:pPr>
      <w:r>
        <w:rPr>
          <w:rStyle w:val="CommentReference"/>
        </w:rPr>
        <w:annotationRef/>
      </w:r>
      <w:r>
        <w:t>I assume that this should be superscripted.</w:t>
      </w:r>
    </w:p>
  </w:comment>
  <w:comment w:id="86" w:author="Schall, Joe (CDC/NIOSH/PMRD/HCSRSB)" w:date="2019-08-14T06:23:00Z" w:initials="SJ(">
    <w:p w14:paraId="31C920D1" w14:textId="595FAD4E" w:rsidR="00E342E2" w:rsidRDefault="00E342E2">
      <w:pPr>
        <w:pStyle w:val="CommentText"/>
      </w:pPr>
      <w:r>
        <w:rPr>
          <w:rStyle w:val="CommentReference"/>
        </w:rPr>
        <w:annotationRef/>
      </w:r>
      <w:r>
        <w:rPr>
          <w:rStyle w:val="CommentReference"/>
        </w:rPr>
        <w:annotationRef/>
      </w:r>
      <w:r>
        <w:t>I assume that this should be superscripted.</w:t>
      </w:r>
    </w:p>
  </w:comment>
  <w:comment w:id="91" w:author="Schall, Joe (CDC/NIOSH/PMRD/HCSRSB)" w:date="2019-08-14T06:18:00Z" w:initials="SJ(">
    <w:p w14:paraId="315927B2" w14:textId="061C36C7" w:rsidR="00E342E2" w:rsidRDefault="00E342E2">
      <w:pPr>
        <w:pStyle w:val="CommentText"/>
      </w:pPr>
      <w:r>
        <w:rPr>
          <w:rStyle w:val="CommentReference"/>
        </w:rPr>
        <w:annotationRef/>
      </w:r>
      <w:r>
        <w:t>I assume that this should be superscripted.</w:t>
      </w:r>
    </w:p>
  </w:comment>
  <w:comment w:id="97" w:author="Schall, Joe (CDC/NIOSH/PMRD/HCSRSB)" w:date="2019-08-14T06:25:00Z" w:initials="SJ(">
    <w:p w14:paraId="4A2E6C72" w14:textId="44176299" w:rsidR="00E342E2" w:rsidRDefault="00E342E2">
      <w:pPr>
        <w:pStyle w:val="CommentText"/>
      </w:pPr>
      <w:r>
        <w:rPr>
          <w:rStyle w:val="CommentReference"/>
        </w:rPr>
        <w:annotationRef/>
      </w:r>
      <w:r>
        <w:t>Do you mean “of”?</w:t>
      </w:r>
    </w:p>
  </w:comment>
  <w:comment w:id="100" w:author="Schall, Joe (CDC/NIOSH/PMRD/HCSRSB)" w:date="2019-08-14T06:18:00Z" w:initials="SJ(">
    <w:p w14:paraId="4D8DE7B4" w14:textId="031C4721" w:rsidR="00E342E2" w:rsidRDefault="00E342E2">
      <w:pPr>
        <w:pStyle w:val="CommentText"/>
      </w:pPr>
      <w:r>
        <w:rPr>
          <w:rStyle w:val="CommentReference"/>
        </w:rPr>
        <w:annotationRef/>
      </w:r>
      <w:r>
        <w:rPr>
          <w:rStyle w:val="CommentReference"/>
        </w:rPr>
        <w:annotationRef/>
      </w:r>
      <w:r>
        <w:t>Give this figure a caption.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3F980A" w15:done="0"/>
  <w15:commentEx w15:paraId="0F131532" w15:done="0"/>
  <w15:commentEx w15:paraId="45400520" w15:done="0"/>
  <w15:commentEx w15:paraId="56329929" w15:done="0"/>
  <w15:commentEx w15:paraId="7587CCA2" w15:done="0"/>
  <w15:commentEx w15:paraId="066D4828" w15:done="0"/>
  <w15:commentEx w15:paraId="31C920D1" w15:done="0"/>
  <w15:commentEx w15:paraId="315927B2" w15:done="0"/>
  <w15:commentEx w15:paraId="4A2E6C72" w15:done="0"/>
  <w15:commentEx w15:paraId="4D8DE7B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C2C6C" w14:textId="77777777" w:rsidR="00B324D6" w:rsidRDefault="00B324D6" w:rsidP="00685EF2">
      <w:pPr>
        <w:spacing w:after="0" w:line="240" w:lineRule="auto"/>
      </w:pPr>
      <w:r>
        <w:separator/>
      </w:r>
    </w:p>
  </w:endnote>
  <w:endnote w:type="continuationSeparator" w:id="0">
    <w:p w14:paraId="6A3AA503" w14:textId="77777777" w:rsidR="00B324D6" w:rsidRDefault="00B324D6" w:rsidP="00685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9F6C0" w14:textId="77777777" w:rsidR="007F3219" w:rsidRDefault="007F3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93054"/>
      <w:docPartObj>
        <w:docPartGallery w:val="Page Numbers (Bottom of Page)"/>
        <w:docPartUnique/>
      </w:docPartObj>
    </w:sdtPr>
    <w:sdtEndPr>
      <w:rPr>
        <w:noProof/>
      </w:rPr>
    </w:sdtEndPr>
    <w:sdtContent>
      <w:p w14:paraId="37692CBE" w14:textId="6C5758D1" w:rsidR="004B24AC" w:rsidRDefault="004B24AC">
        <w:pPr>
          <w:pStyle w:val="Footer"/>
          <w:jc w:val="right"/>
        </w:pPr>
        <w:r>
          <w:fldChar w:fldCharType="begin"/>
        </w:r>
        <w:r>
          <w:instrText xml:space="preserve"> PAGE   \* MERGEFORMAT </w:instrText>
        </w:r>
        <w:r>
          <w:fldChar w:fldCharType="separate"/>
        </w:r>
        <w:r w:rsidR="00E342E2">
          <w:rPr>
            <w:noProof/>
          </w:rPr>
          <w:t>8</w:t>
        </w:r>
        <w:r>
          <w:rPr>
            <w:noProof/>
          </w:rPr>
          <w:fldChar w:fldCharType="end"/>
        </w:r>
      </w:p>
    </w:sdtContent>
  </w:sdt>
  <w:p w14:paraId="791A7396" w14:textId="77777777" w:rsidR="004B24AC" w:rsidRDefault="004B24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C9B83" w14:textId="77777777" w:rsidR="007F3219" w:rsidRDefault="007F3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CB32B" w14:textId="77777777" w:rsidR="00B324D6" w:rsidRDefault="00B324D6" w:rsidP="00685EF2">
      <w:pPr>
        <w:spacing w:after="0" w:line="240" w:lineRule="auto"/>
      </w:pPr>
      <w:r>
        <w:separator/>
      </w:r>
    </w:p>
  </w:footnote>
  <w:footnote w:type="continuationSeparator" w:id="0">
    <w:p w14:paraId="638AC90B" w14:textId="77777777" w:rsidR="00B324D6" w:rsidRDefault="00B324D6" w:rsidP="00685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F93C8" w14:textId="77777777" w:rsidR="007F3219" w:rsidRDefault="007F3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26243" w14:textId="0DD997B4" w:rsidR="007F3219" w:rsidRDefault="007F32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CD80" w14:textId="77777777" w:rsidR="007F3219" w:rsidRDefault="007F3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C04E2"/>
    <w:multiLevelType w:val="hybridMultilevel"/>
    <w:tmpl w:val="332A3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F331A8"/>
    <w:multiLevelType w:val="hybridMultilevel"/>
    <w:tmpl w:val="89EA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F463FB"/>
    <w:multiLevelType w:val="hybridMultilevel"/>
    <w:tmpl w:val="42BA42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91937B0"/>
    <w:multiLevelType w:val="hybridMultilevel"/>
    <w:tmpl w:val="47587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446D9"/>
    <w:multiLevelType w:val="hybridMultilevel"/>
    <w:tmpl w:val="D7B4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3250D5"/>
    <w:multiLevelType w:val="hybridMultilevel"/>
    <w:tmpl w:val="35F68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hall, Joe (CDC/NIOSH/PMRD/HCSRSB)">
    <w15:presenceInfo w15:providerId="AD" w15:userId="S-1-5-21-1207783550-2075000910-922709458-232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FD2"/>
    <w:rsid w:val="0000091E"/>
    <w:rsid w:val="00003B8B"/>
    <w:rsid w:val="0003091F"/>
    <w:rsid w:val="00030D9B"/>
    <w:rsid w:val="00041FF2"/>
    <w:rsid w:val="00061CC2"/>
    <w:rsid w:val="000B4BD5"/>
    <w:rsid w:val="000B6CA0"/>
    <w:rsid w:val="000B78DC"/>
    <w:rsid w:val="000C6B37"/>
    <w:rsid w:val="000F0BEA"/>
    <w:rsid w:val="00142CB0"/>
    <w:rsid w:val="00146628"/>
    <w:rsid w:val="00173667"/>
    <w:rsid w:val="00180888"/>
    <w:rsid w:val="001A1541"/>
    <w:rsid w:val="001B394A"/>
    <w:rsid w:val="001C1664"/>
    <w:rsid w:val="001E56A1"/>
    <w:rsid w:val="00204B17"/>
    <w:rsid w:val="002164E0"/>
    <w:rsid w:val="002206CA"/>
    <w:rsid w:val="002239D3"/>
    <w:rsid w:val="00231E3B"/>
    <w:rsid w:val="00231FD2"/>
    <w:rsid w:val="00232294"/>
    <w:rsid w:val="00252C08"/>
    <w:rsid w:val="00257254"/>
    <w:rsid w:val="002614D6"/>
    <w:rsid w:val="002C47A8"/>
    <w:rsid w:val="002E391D"/>
    <w:rsid w:val="002F0CEB"/>
    <w:rsid w:val="00322DAA"/>
    <w:rsid w:val="00323BD0"/>
    <w:rsid w:val="00334A34"/>
    <w:rsid w:val="00346FC2"/>
    <w:rsid w:val="00385204"/>
    <w:rsid w:val="003C07D4"/>
    <w:rsid w:val="003C19E3"/>
    <w:rsid w:val="003D4DD7"/>
    <w:rsid w:val="003D7BC6"/>
    <w:rsid w:val="003F6011"/>
    <w:rsid w:val="003F7EDB"/>
    <w:rsid w:val="0041309B"/>
    <w:rsid w:val="00433498"/>
    <w:rsid w:val="004611A5"/>
    <w:rsid w:val="004630D2"/>
    <w:rsid w:val="00464ECA"/>
    <w:rsid w:val="0047532A"/>
    <w:rsid w:val="00483316"/>
    <w:rsid w:val="00483DE0"/>
    <w:rsid w:val="00483E8D"/>
    <w:rsid w:val="004A7F36"/>
    <w:rsid w:val="004B24AC"/>
    <w:rsid w:val="004C39B0"/>
    <w:rsid w:val="004F548A"/>
    <w:rsid w:val="00520CBD"/>
    <w:rsid w:val="00521A97"/>
    <w:rsid w:val="005232FC"/>
    <w:rsid w:val="00523BC9"/>
    <w:rsid w:val="005250C9"/>
    <w:rsid w:val="00543407"/>
    <w:rsid w:val="00567AC3"/>
    <w:rsid w:val="00575FF0"/>
    <w:rsid w:val="00582E8C"/>
    <w:rsid w:val="00585DF6"/>
    <w:rsid w:val="0058678E"/>
    <w:rsid w:val="005C7A0A"/>
    <w:rsid w:val="005C7F4C"/>
    <w:rsid w:val="005E6B59"/>
    <w:rsid w:val="005F49FF"/>
    <w:rsid w:val="005F5578"/>
    <w:rsid w:val="006175E7"/>
    <w:rsid w:val="00645F79"/>
    <w:rsid w:val="00646A4E"/>
    <w:rsid w:val="00656135"/>
    <w:rsid w:val="00671A98"/>
    <w:rsid w:val="00681B90"/>
    <w:rsid w:val="00685EF2"/>
    <w:rsid w:val="006B154F"/>
    <w:rsid w:val="006C1A64"/>
    <w:rsid w:val="006D354D"/>
    <w:rsid w:val="006D6FFD"/>
    <w:rsid w:val="006E3D3B"/>
    <w:rsid w:val="006E45E9"/>
    <w:rsid w:val="006F1529"/>
    <w:rsid w:val="006F244B"/>
    <w:rsid w:val="006F573F"/>
    <w:rsid w:val="00701738"/>
    <w:rsid w:val="00703AE9"/>
    <w:rsid w:val="00713078"/>
    <w:rsid w:val="00721D01"/>
    <w:rsid w:val="00721DA0"/>
    <w:rsid w:val="00732F2D"/>
    <w:rsid w:val="0073363D"/>
    <w:rsid w:val="00737811"/>
    <w:rsid w:val="007526E8"/>
    <w:rsid w:val="00765FCE"/>
    <w:rsid w:val="00771ECC"/>
    <w:rsid w:val="0078220E"/>
    <w:rsid w:val="007A544F"/>
    <w:rsid w:val="007A6287"/>
    <w:rsid w:val="007C40AB"/>
    <w:rsid w:val="007C451E"/>
    <w:rsid w:val="007E2A36"/>
    <w:rsid w:val="007F3219"/>
    <w:rsid w:val="00810C5A"/>
    <w:rsid w:val="0081164A"/>
    <w:rsid w:val="00835F6B"/>
    <w:rsid w:val="00845B08"/>
    <w:rsid w:val="0084744C"/>
    <w:rsid w:val="00847B50"/>
    <w:rsid w:val="00872F51"/>
    <w:rsid w:val="0087636F"/>
    <w:rsid w:val="008834C3"/>
    <w:rsid w:val="00885E1E"/>
    <w:rsid w:val="00886F10"/>
    <w:rsid w:val="00893B69"/>
    <w:rsid w:val="008974D6"/>
    <w:rsid w:val="008D1955"/>
    <w:rsid w:val="008E216D"/>
    <w:rsid w:val="008F0B79"/>
    <w:rsid w:val="008F7E58"/>
    <w:rsid w:val="009170C7"/>
    <w:rsid w:val="00931F81"/>
    <w:rsid w:val="00932ADF"/>
    <w:rsid w:val="009364B0"/>
    <w:rsid w:val="00940CA8"/>
    <w:rsid w:val="00951F8A"/>
    <w:rsid w:val="00954DC2"/>
    <w:rsid w:val="00957897"/>
    <w:rsid w:val="00965519"/>
    <w:rsid w:val="009775E4"/>
    <w:rsid w:val="00992055"/>
    <w:rsid w:val="009C4921"/>
    <w:rsid w:val="009C4A47"/>
    <w:rsid w:val="009D0D4C"/>
    <w:rsid w:val="009D3FA5"/>
    <w:rsid w:val="009D51A0"/>
    <w:rsid w:val="009F5736"/>
    <w:rsid w:val="00A0134C"/>
    <w:rsid w:val="00A06C9F"/>
    <w:rsid w:val="00A06DE5"/>
    <w:rsid w:val="00A10607"/>
    <w:rsid w:val="00A12289"/>
    <w:rsid w:val="00A20054"/>
    <w:rsid w:val="00A37173"/>
    <w:rsid w:val="00A42B28"/>
    <w:rsid w:val="00A65BEC"/>
    <w:rsid w:val="00A86A26"/>
    <w:rsid w:val="00AC1122"/>
    <w:rsid w:val="00AC1F44"/>
    <w:rsid w:val="00AC48C7"/>
    <w:rsid w:val="00AC4D0E"/>
    <w:rsid w:val="00AE61AD"/>
    <w:rsid w:val="00AF33B1"/>
    <w:rsid w:val="00B053E3"/>
    <w:rsid w:val="00B22A85"/>
    <w:rsid w:val="00B324D6"/>
    <w:rsid w:val="00B9403A"/>
    <w:rsid w:val="00BC2723"/>
    <w:rsid w:val="00BD6F17"/>
    <w:rsid w:val="00BE001F"/>
    <w:rsid w:val="00BE3291"/>
    <w:rsid w:val="00C1721E"/>
    <w:rsid w:val="00C24DE8"/>
    <w:rsid w:val="00C341B1"/>
    <w:rsid w:val="00C40AE0"/>
    <w:rsid w:val="00C9293D"/>
    <w:rsid w:val="00C94CC6"/>
    <w:rsid w:val="00CA78FF"/>
    <w:rsid w:val="00CC021A"/>
    <w:rsid w:val="00CC1844"/>
    <w:rsid w:val="00CC3323"/>
    <w:rsid w:val="00CE5B2B"/>
    <w:rsid w:val="00CF329E"/>
    <w:rsid w:val="00D02EC1"/>
    <w:rsid w:val="00D11374"/>
    <w:rsid w:val="00D26908"/>
    <w:rsid w:val="00D275F6"/>
    <w:rsid w:val="00D36AFC"/>
    <w:rsid w:val="00D46F5C"/>
    <w:rsid w:val="00D5143E"/>
    <w:rsid w:val="00D904C6"/>
    <w:rsid w:val="00D90B20"/>
    <w:rsid w:val="00D9233E"/>
    <w:rsid w:val="00D96DFB"/>
    <w:rsid w:val="00DA379C"/>
    <w:rsid w:val="00DA6C75"/>
    <w:rsid w:val="00DB01A2"/>
    <w:rsid w:val="00DB13E0"/>
    <w:rsid w:val="00DC1F3B"/>
    <w:rsid w:val="00DC7E56"/>
    <w:rsid w:val="00DE29C1"/>
    <w:rsid w:val="00DF7F17"/>
    <w:rsid w:val="00E01468"/>
    <w:rsid w:val="00E204A6"/>
    <w:rsid w:val="00E26CB0"/>
    <w:rsid w:val="00E342E2"/>
    <w:rsid w:val="00E51B30"/>
    <w:rsid w:val="00E57B94"/>
    <w:rsid w:val="00E80AE8"/>
    <w:rsid w:val="00EB0482"/>
    <w:rsid w:val="00EB55EA"/>
    <w:rsid w:val="00EC4CD9"/>
    <w:rsid w:val="00ED0CF2"/>
    <w:rsid w:val="00ED0D76"/>
    <w:rsid w:val="00ED46E2"/>
    <w:rsid w:val="00EE0DCB"/>
    <w:rsid w:val="00F10F97"/>
    <w:rsid w:val="00F13892"/>
    <w:rsid w:val="00F23764"/>
    <w:rsid w:val="00F56675"/>
    <w:rsid w:val="00F6757D"/>
    <w:rsid w:val="00F80466"/>
    <w:rsid w:val="00F810EA"/>
    <w:rsid w:val="00F85FFC"/>
    <w:rsid w:val="00FA63EF"/>
    <w:rsid w:val="00FC70C6"/>
    <w:rsid w:val="00FC7971"/>
    <w:rsid w:val="00FD53B1"/>
    <w:rsid w:val="00FE279A"/>
    <w:rsid w:val="00FF4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FBCCB"/>
  <w15:chartTrackingRefBased/>
  <w15:docId w15:val="{6BC1948D-4E7E-4F17-ACA4-2D5CA332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1FD2"/>
    <w:pPr>
      <w:ind w:left="720"/>
      <w:contextualSpacing/>
    </w:pPr>
  </w:style>
  <w:style w:type="character" w:styleId="CommentReference">
    <w:name w:val="annotation reference"/>
    <w:basedOn w:val="DefaultParagraphFont"/>
    <w:uiPriority w:val="99"/>
    <w:semiHidden/>
    <w:unhideWhenUsed/>
    <w:rsid w:val="00030D9B"/>
    <w:rPr>
      <w:sz w:val="16"/>
      <w:szCs w:val="16"/>
    </w:rPr>
  </w:style>
  <w:style w:type="paragraph" w:styleId="CommentText">
    <w:name w:val="annotation text"/>
    <w:basedOn w:val="Normal"/>
    <w:link w:val="CommentTextChar"/>
    <w:uiPriority w:val="99"/>
    <w:semiHidden/>
    <w:unhideWhenUsed/>
    <w:rsid w:val="00030D9B"/>
    <w:pPr>
      <w:spacing w:line="240" w:lineRule="auto"/>
    </w:pPr>
    <w:rPr>
      <w:sz w:val="20"/>
      <w:szCs w:val="20"/>
    </w:rPr>
  </w:style>
  <w:style w:type="character" w:customStyle="1" w:styleId="CommentTextChar">
    <w:name w:val="Comment Text Char"/>
    <w:basedOn w:val="DefaultParagraphFont"/>
    <w:link w:val="CommentText"/>
    <w:uiPriority w:val="99"/>
    <w:semiHidden/>
    <w:rsid w:val="00030D9B"/>
    <w:rPr>
      <w:sz w:val="20"/>
      <w:szCs w:val="20"/>
    </w:rPr>
  </w:style>
  <w:style w:type="paragraph" w:styleId="CommentSubject">
    <w:name w:val="annotation subject"/>
    <w:basedOn w:val="CommentText"/>
    <w:next w:val="CommentText"/>
    <w:link w:val="CommentSubjectChar"/>
    <w:uiPriority w:val="99"/>
    <w:semiHidden/>
    <w:unhideWhenUsed/>
    <w:rsid w:val="00030D9B"/>
    <w:rPr>
      <w:b/>
      <w:bCs/>
    </w:rPr>
  </w:style>
  <w:style w:type="character" w:customStyle="1" w:styleId="CommentSubjectChar">
    <w:name w:val="Comment Subject Char"/>
    <w:basedOn w:val="CommentTextChar"/>
    <w:link w:val="CommentSubject"/>
    <w:uiPriority w:val="99"/>
    <w:semiHidden/>
    <w:rsid w:val="00030D9B"/>
    <w:rPr>
      <w:b/>
      <w:bCs/>
      <w:sz w:val="20"/>
      <w:szCs w:val="20"/>
    </w:rPr>
  </w:style>
  <w:style w:type="paragraph" w:styleId="BalloonText">
    <w:name w:val="Balloon Text"/>
    <w:basedOn w:val="Normal"/>
    <w:link w:val="BalloonTextChar"/>
    <w:uiPriority w:val="99"/>
    <w:semiHidden/>
    <w:unhideWhenUsed/>
    <w:rsid w:val="00030D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D9B"/>
    <w:rPr>
      <w:rFonts w:ascii="Segoe UI" w:hAnsi="Segoe UI" w:cs="Segoe UI"/>
      <w:sz w:val="18"/>
      <w:szCs w:val="18"/>
    </w:rPr>
  </w:style>
  <w:style w:type="paragraph" w:styleId="Caption">
    <w:name w:val="caption"/>
    <w:basedOn w:val="Normal"/>
    <w:next w:val="Normal"/>
    <w:autoRedefine/>
    <w:uiPriority w:val="35"/>
    <w:qFormat/>
    <w:rsid w:val="00E342E2"/>
    <w:pPr>
      <w:keepNext/>
      <w:spacing w:after="0" w:line="240" w:lineRule="auto"/>
      <w:pPrChange w:id="0" w:author="Schall, Joe (CDC/NIOSH/PMRD/HCSRSB)" w:date="2019-08-14T06:11:00Z">
        <w:pPr>
          <w:keepNext/>
        </w:pPr>
      </w:pPrChange>
    </w:pPr>
    <w:rPr>
      <w:rFonts w:ascii="Times New Roman" w:hAnsi="Times New Roman" w:cs="Times New Roman"/>
      <w:sz w:val="24"/>
      <w:szCs w:val="20"/>
      <w:rPrChange w:id="0" w:author="Schall, Joe (CDC/NIOSH/PMRD/HCSRSB)" w:date="2019-08-14T06:11:00Z">
        <w:rPr>
          <w:rFonts w:eastAsiaTheme="minorHAnsi"/>
          <w:sz w:val="24"/>
          <w:lang w:val="en-US" w:eastAsia="en-US" w:bidi="ar-SA"/>
        </w:rPr>
      </w:rPrChange>
    </w:rPr>
  </w:style>
  <w:style w:type="paragraph" w:customStyle="1" w:styleId="10FigureReference">
    <w:name w:val="10FigureReference"/>
    <w:basedOn w:val="Normal"/>
    <w:rsid w:val="009170C7"/>
    <w:pPr>
      <w:spacing w:after="0" w:line="240" w:lineRule="auto"/>
      <w:jc w:val="center"/>
    </w:pPr>
    <w:rPr>
      <w:rFonts w:ascii="Times New Roman" w:eastAsia="SimSun" w:hAnsi="Times New Roman" w:cs="Times New Roman"/>
      <w:sz w:val="20"/>
      <w:szCs w:val="20"/>
    </w:rPr>
  </w:style>
  <w:style w:type="character" w:styleId="PlaceholderText">
    <w:name w:val="Placeholder Text"/>
    <w:basedOn w:val="DefaultParagraphFont"/>
    <w:uiPriority w:val="99"/>
    <w:semiHidden/>
    <w:rsid w:val="00C9293D"/>
    <w:rPr>
      <w:color w:val="808080"/>
    </w:rPr>
  </w:style>
  <w:style w:type="paragraph" w:customStyle="1" w:styleId="TT">
    <w:name w:val="TT"/>
    <w:basedOn w:val="Normal"/>
    <w:rsid w:val="00520CBD"/>
    <w:pPr>
      <w:spacing w:before="120" w:after="120" w:line="240" w:lineRule="auto"/>
    </w:pPr>
    <w:rPr>
      <w:rFonts w:ascii="Times New Roman" w:eastAsia="Times New Roman" w:hAnsi="Times New Roman" w:cs="Times New Roman"/>
      <w:color w:val="007474"/>
      <w:sz w:val="24"/>
      <w:szCs w:val="24"/>
    </w:rPr>
  </w:style>
  <w:style w:type="table" w:styleId="PlainTable2">
    <w:name w:val="Plain Table 2"/>
    <w:basedOn w:val="TableNormal"/>
    <w:uiPriority w:val="42"/>
    <w:rsid w:val="00520CB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685E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EF2"/>
  </w:style>
  <w:style w:type="paragraph" w:styleId="Footer">
    <w:name w:val="footer"/>
    <w:basedOn w:val="Normal"/>
    <w:link w:val="FooterChar"/>
    <w:uiPriority w:val="99"/>
    <w:unhideWhenUsed/>
    <w:rsid w:val="00685E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EF2"/>
  </w:style>
  <w:style w:type="character" w:styleId="Hyperlink">
    <w:name w:val="Hyperlink"/>
    <w:basedOn w:val="DefaultParagraphFont"/>
    <w:uiPriority w:val="99"/>
    <w:semiHidden/>
    <w:unhideWhenUsed/>
    <w:rsid w:val="00A42B28"/>
    <w:rPr>
      <w:color w:val="0000FF"/>
      <w:u w:val="single"/>
    </w:rPr>
  </w:style>
  <w:style w:type="character" w:customStyle="1" w:styleId="m1">
    <w:name w:val="m1"/>
    <w:basedOn w:val="DefaultParagraphFont"/>
    <w:rsid w:val="00A42B28"/>
    <w:rPr>
      <w:color w:val="0000FF"/>
    </w:rPr>
  </w:style>
  <w:style w:type="character" w:customStyle="1" w:styleId="t1">
    <w:name w:val="t1"/>
    <w:basedOn w:val="DefaultParagraphFont"/>
    <w:rsid w:val="00A42B28"/>
    <w:rPr>
      <w:color w:val="990000"/>
    </w:rPr>
  </w:style>
  <w:style w:type="character" w:customStyle="1" w:styleId="b1">
    <w:name w:val="b1"/>
    <w:basedOn w:val="DefaultParagraphFont"/>
    <w:rsid w:val="00A42B28"/>
    <w:rPr>
      <w:rFonts w:ascii="Courier New" w:hAnsi="Courier New" w:cs="Courier New" w:hint="default"/>
      <w:b/>
      <w:bCs/>
      <w:strike w:val="0"/>
      <w:dstrike w:val="0"/>
      <w:color w:val="FF0000"/>
      <w:u w:val="none"/>
      <w:effect w:val="none"/>
    </w:rPr>
  </w:style>
  <w:style w:type="character" w:customStyle="1" w:styleId="tx1">
    <w:name w:val="tx1"/>
    <w:basedOn w:val="DefaultParagraphFont"/>
    <w:rsid w:val="00A42B28"/>
    <w:rPr>
      <w:b/>
      <w:bCs/>
    </w:rPr>
  </w:style>
  <w:style w:type="paragraph" w:styleId="Revision">
    <w:name w:val="Revision"/>
    <w:hidden/>
    <w:uiPriority w:val="99"/>
    <w:semiHidden/>
    <w:rsid w:val="00E3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403967">
      <w:bodyDiv w:val="1"/>
      <w:marLeft w:val="0"/>
      <w:marRight w:val="360"/>
      <w:marTop w:val="0"/>
      <w:marBottom w:val="0"/>
      <w:divBdr>
        <w:top w:val="none" w:sz="0" w:space="0" w:color="auto"/>
        <w:left w:val="none" w:sz="0" w:space="0" w:color="auto"/>
        <w:bottom w:val="none" w:sz="0" w:space="0" w:color="auto"/>
        <w:right w:val="none" w:sz="0" w:space="0" w:color="auto"/>
      </w:divBdr>
      <w:divsChild>
        <w:div w:id="1429616224">
          <w:marLeft w:val="240"/>
          <w:marRight w:val="240"/>
          <w:marTop w:val="0"/>
          <w:marBottom w:val="0"/>
          <w:divBdr>
            <w:top w:val="none" w:sz="0" w:space="0" w:color="auto"/>
            <w:left w:val="none" w:sz="0" w:space="0" w:color="auto"/>
            <w:bottom w:val="none" w:sz="0" w:space="0" w:color="auto"/>
            <w:right w:val="none" w:sz="0" w:space="0" w:color="auto"/>
          </w:divBdr>
          <w:divsChild>
            <w:div w:id="874199540">
              <w:marLeft w:val="0"/>
              <w:marRight w:val="0"/>
              <w:marTop w:val="0"/>
              <w:marBottom w:val="0"/>
              <w:divBdr>
                <w:top w:val="none" w:sz="0" w:space="0" w:color="auto"/>
                <w:left w:val="none" w:sz="0" w:space="0" w:color="auto"/>
                <w:bottom w:val="none" w:sz="0" w:space="0" w:color="auto"/>
                <w:right w:val="none" w:sz="0" w:space="0" w:color="auto"/>
              </w:divBdr>
              <w:divsChild>
                <w:div w:id="378477251">
                  <w:marLeft w:val="240"/>
                  <w:marRight w:val="240"/>
                  <w:marTop w:val="0"/>
                  <w:marBottom w:val="0"/>
                  <w:divBdr>
                    <w:top w:val="none" w:sz="0" w:space="0" w:color="auto"/>
                    <w:left w:val="none" w:sz="0" w:space="0" w:color="auto"/>
                    <w:bottom w:val="none" w:sz="0" w:space="0" w:color="auto"/>
                    <w:right w:val="none" w:sz="0" w:space="0" w:color="auto"/>
                  </w:divBdr>
                  <w:divsChild>
                    <w:div w:id="1384792781">
                      <w:marLeft w:val="240"/>
                      <w:marRight w:val="0"/>
                      <w:marTop w:val="0"/>
                      <w:marBottom w:val="0"/>
                      <w:divBdr>
                        <w:top w:val="none" w:sz="0" w:space="0" w:color="auto"/>
                        <w:left w:val="none" w:sz="0" w:space="0" w:color="auto"/>
                        <w:bottom w:val="none" w:sz="0" w:space="0" w:color="auto"/>
                        <w:right w:val="none" w:sz="0" w:space="0" w:color="auto"/>
                      </w:divBdr>
                    </w:div>
                    <w:div w:id="2146191192">
                      <w:marLeft w:val="0"/>
                      <w:marRight w:val="0"/>
                      <w:marTop w:val="0"/>
                      <w:marBottom w:val="0"/>
                      <w:divBdr>
                        <w:top w:val="none" w:sz="0" w:space="0" w:color="auto"/>
                        <w:left w:val="none" w:sz="0" w:space="0" w:color="auto"/>
                        <w:bottom w:val="none" w:sz="0" w:space="0" w:color="auto"/>
                        <w:right w:val="none" w:sz="0" w:space="0" w:color="auto"/>
                      </w:divBdr>
                      <w:divsChild>
                        <w:div w:id="978877827">
                          <w:marLeft w:val="240"/>
                          <w:marRight w:val="240"/>
                          <w:marTop w:val="0"/>
                          <w:marBottom w:val="0"/>
                          <w:divBdr>
                            <w:top w:val="none" w:sz="0" w:space="0" w:color="auto"/>
                            <w:left w:val="none" w:sz="0" w:space="0" w:color="auto"/>
                            <w:bottom w:val="none" w:sz="0" w:space="0" w:color="auto"/>
                            <w:right w:val="none" w:sz="0" w:space="0" w:color="auto"/>
                          </w:divBdr>
                          <w:divsChild>
                            <w:div w:id="1544948392">
                              <w:marLeft w:val="240"/>
                              <w:marRight w:val="0"/>
                              <w:marTop w:val="0"/>
                              <w:marBottom w:val="0"/>
                              <w:divBdr>
                                <w:top w:val="none" w:sz="0" w:space="0" w:color="auto"/>
                                <w:left w:val="none" w:sz="0" w:space="0" w:color="auto"/>
                                <w:bottom w:val="none" w:sz="0" w:space="0" w:color="auto"/>
                                <w:right w:val="none" w:sz="0" w:space="0" w:color="auto"/>
                              </w:divBdr>
                            </w:div>
                            <w:div w:id="166404290">
                              <w:marLeft w:val="0"/>
                              <w:marRight w:val="0"/>
                              <w:marTop w:val="0"/>
                              <w:marBottom w:val="0"/>
                              <w:divBdr>
                                <w:top w:val="none" w:sz="0" w:space="0" w:color="auto"/>
                                <w:left w:val="none" w:sz="0" w:space="0" w:color="auto"/>
                                <w:bottom w:val="none" w:sz="0" w:space="0" w:color="auto"/>
                                <w:right w:val="none" w:sz="0" w:space="0" w:color="auto"/>
                              </w:divBdr>
                              <w:divsChild>
                                <w:div w:id="1536457565">
                                  <w:marLeft w:val="240"/>
                                  <w:marRight w:val="240"/>
                                  <w:marTop w:val="0"/>
                                  <w:marBottom w:val="0"/>
                                  <w:divBdr>
                                    <w:top w:val="none" w:sz="0" w:space="0" w:color="auto"/>
                                    <w:left w:val="none" w:sz="0" w:space="0" w:color="auto"/>
                                    <w:bottom w:val="none" w:sz="0" w:space="0" w:color="auto"/>
                                    <w:right w:val="none" w:sz="0" w:space="0" w:color="auto"/>
                                  </w:divBdr>
                                  <w:divsChild>
                                    <w:div w:id="1200706154">
                                      <w:marLeft w:val="240"/>
                                      <w:marRight w:val="0"/>
                                      <w:marTop w:val="0"/>
                                      <w:marBottom w:val="0"/>
                                      <w:divBdr>
                                        <w:top w:val="none" w:sz="0" w:space="0" w:color="auto"/>
                                        <w:left w:val="none" w:sz="0" w:space="0" w:color="auto"/>
                                        <w:bottom w:val="none" w:sz="0" w:space="0" w:color="auto"/>
                                        <w:right w:val="none" w:sz="0" w:space="0" w:color="auto"/>
                                      </w:divBdr>
                                    </w:div>
                                  </w:divsChild>
                                </w:div>
                                <w:div w:id="1709640075">
                                  <w:marLeft w:val="240"/>
                                  <w:marRight w:val="240"/>
                                  <w:marTop w:val="0"/>
                                  <w:marBottom w:val="0"/>
                                  <w:divBdr>
                                    <w:top w:val="none" w:sz="0" w:space="0" w:color="auto"/>
                                    <w:left w:val="none" w:sz="0" w:space="0" w:color="auto"/>
                                    <w:bottom w:val="none" w:sz="0" w:space="0" w:color="auto"/>
                                    <w:right w:val="none" w:sz="0" w:space="0" w:color="auto"/>
                                  </w:divBdr>
                                  <w:divsChild>
                                    <w:div w:id="1155340996">
                                      <w:marLeft w:val="240"/>
                                      <w:marRight w:val="0"/>
                                      <w:marTop w:val="0"/>
                                      <w:marBottom w:val="0"/>
                                      <w:divBdr>
                                        <w:top w:val="none" w:sz="0" w:space="0" w:color="auto"/>
                                        <w:left w:val="none" w:sz="0" w:space="0" w:color="auto"/>
                                        <w:bottom w:val="none" w:sz="0" w:space="0" w:color="auto"/>
                                        <w:right w:val="none" w:sz="0" w:space="0" w:color="auto"/>
                                      </w:divBdr>
                                    </w:div>
                                  </w:divsChild>
                                </w:div>
                                <w:div w:id="458229516">
                                  <w:marLeft w:val="240"/>
                                  <w:marRight w:val="240"/>
                                  <w:marTop w:val="0"/>
                                  <w:marBottom w:val="0"/>
                                  <w:divBdr>
                                    <w:top w:val="none" w:sz="0" w:space="0" w:color="auto"/>
                                    <w:left w:val="none" w:sz="0" w:space="0" w:color="auto"/>
                                    <w:bottom w:val="none" w:sz="0" w:space="0" w:color="auto"/>
                                    <w:right w:val="none" w:sz="0" w:space="0" w:color="auto"/>
                                  </w:divBdr>
                                  <w:divsChild>
                                    <w:div w:id="582766375">
                                      <w:marLeft w:val="240"/>
                                      <w:marRight w:val="0"/>
                                      <w:marTop w:val="0"/>
                                      <w:marBottom w:val="0"/>
                                      <w:divBdr>
                                        <w:top w:val="none" w:sz="0" w:space="0" w:color="auto"/>
                                        <w:left w:val="none" w:sz="0" w:space="0" w:color="auto"/>
                                        <w:bottom w:val="none" w:sz="0" w:space="0" w:color="auto"/>
                                        <w:right w:val="none" w:sz="0" w:space="0" w:color="auto"/>
                                      </w:divBdr>
                                    </w:div>
                                  </w:divsChild>
                                </w:div>
                                <w:div w:id="1071583400">
                                  <w:marLeft w:val="240"/>
                                  <w:marRight w:val="240"/>
                                  <w:marTop w:val="0"/>
                                  <w:marBottom w:val="0"/>
                                  <w:divBdr>
                                    <w:top w:val="none" w:sz="0" w:space="0" w:color="auto"/>
                                    <w:left w:val="none" w:sz="0" w:space="0" w:color="auto"/>
                                    <w:bottom w:val="none" w:sz="0" w:space="0" w:color="auto"/>
                                    <w:right w:val="none" w:sz="0" w:space="0" w:color="auto"/>
                                  </w:divBdr>
                                  <w:divsChild>
                                    <w:div w:id="1617055141">
                                      <w:marLeft w:val="240"/>
                                      <w:marRight w:val="0"/>
                                      <w:marTop w:val="0"/>
                                      <w:marBottom w:val="0"/>
                                      <w:divBdr>
                                        <w:top w:val="none" w:sz="0" w:space="0" w:color="auto"/>
                                        <w:left w:val="none" w:sz="0" w:space="0" w:color="auto"/>
                                        <w:bottom w:val="none" w:sz="0" w:space="0" w:color="auto"/>
                                        <w:right w:val="none" w:sz="0" w:space="0" w:color="auto"/>
                                      </w:divBdr>
                                    </w:div>
                                  </w:divsChild>
                                </w:div>
                                <w:div w:id="146433401">
                                  <w:marLeft w:val="240"/>
                                  <w:marRight w:val="240"/>
                                  <w:marTop w:val="0"/>
                                  <w:marBottom w:val="0"/>
                                  <w:divBdr>
                                    <w:top w:val="none" w:sz="0" w:space="0" w:color="auto"/>
                                    <w:left w:val="none" w:sz="0" w:space="0" w:color="auto"/>
                                    <w:bottom w:val="none" w:sz="0" w:space="0" w:color="auto"/>
                                    <w:right w:val="none" w:sz="0" w:space="0" w:color="auto"/>
                                  </w:divBdr>
                                  <w:divsChild>
                                    <w:div w:id="2023507746">
                                      <w:marLeft w:val="240"/>
                                      <w:marRight w:val="0"/>
                                      <w:marTop w:val="0"/>
                                      <w:marBottom w:val="0"/>
                                      <w:divBdr>
                                        <w:top w:val="none" w:sz="0" w:space="0" w:color="auto"/>
                                        <w:left w:val="none" w:sz="0" w:space="0" w:color="auto"/>
                                        <w:bottom w:val="none" w:sz="0" w:space="0" w:color="auto"/>
                                        <w:right w:val="none" w:sz="0" w:space="0" w:color="auto"/>
                                      </w:divBdr>
                                    </w:div>
                                  </w:divsChild>
                                </w:div>
                                <w:div w:id="634869224">
                                  <w:marLeft w:val="240"/>
                                  <w:marRight w:val="240"/>
                                  <w:marTop w:val="0"/>
                                  <w:marBottom w:val="0"/>
                                  <w:divBdr>
                                    <w:top w:val="none" w:sz="0" w:space="0" w:color="auto"/>
                                    <w:left w:val="none" w:sz="0" w:space="0" w:color="auto"/>
                                    <w:bottom w:val="none" w:sz="0" w:space="0" w:color="auto"/>
                                    <w:right w:val="none" w:sz="0" w:space="0" w:color="auto"/>
                                  </w:divBdr>
                                  <w:divsChild>
                                    <w:div w:id="1799838854">
                                      <w:marLeft w:val="240"/>
                                      <w:marRight w:val="0"/>
                                      <w:marTop w:val="0"/>
                                      <w:marBottom w:val="0"/>
                                      <w:divBdr>
                                        <w:top w:val="none" w:sz="0" w:space="0" w:color="auto"/>
                                        <w:left w:val="none" w:sz="0" w:space="0" w:color="auto"/>
                                        <w:bottom w:val="none" w:sz="0" w:space="0" w:color="auto"/>
                                        <w:right w:val="none" w:sz="0" w:space="0" w:color="auto"/>
                                      </w:divBdr>
                                    </w:div>
                                  </w:divsChild>
                                </w:div>
                                <w:div w:id="1509832526">
                                  <w:marLeft w:val="240"/>
                                  <w:marRight w:val="240"/>
                                  <w:marTop w:val="0"/>
                                  <w:marBottom w:val="0"/>
                                  <w:divBdr>
                                    <w:top w:val="none" w:sz="0" w:space="0" w:color="auto"/>
                                    <w:left w:val="none" w:sz="0" w:space="0" w:color="auto"/>
                                    <w:bottom w:val="none" w:sz="0" w:space="0" w:color="auto"/>
                                    <w:right w:val="none" w:sz="0" w:space="0" w:color="auto"/>
                                  </w:divBdr>
                                  <w:divsChild>
                                    <w:div w:id="1361394714">
                                      <w:marLeft w:val="240"/>
                                      <w:marRight w:val="0"/>
                                      <w:marTop w:val="0"/>
                                      <w:marBottom w:val="0"/>
                                      <w:divBdr>
                                        <w:top w:val="none" w:sz="0" w:space="0" w:color="auto"/>
                                        <w:left w:val="none" w:sz="0" w:space="0" w:color="auto"/>
                                        <w:bottom w:val="none" w:sz="0" w:space="0" w:color="auto"/>
                                        <w:right w:val="none" w:sz="0" w:space="0" w:color="auto"/>
                                      </w:divBdr>
                                    </w:div>
                                  </w:divsChild>
                                </w:div>
                                <w:div w:id="838353375">
                                  <w:marLeft w:val="240"/>
                                  <w:marRight w:val="240"/>
                                  <w:marTop w:val="0"/>
                                  <w:marBottom w:val="0"/>
                                  <w:divBdr>
                                    <w:top w:val="none" w:sz="0" w:space="0" w:color="auto"/>
                                    <w:left w:val="none" w:sz="0" w:space="0" w:color="auto"/>
                                    <w:bottom w:val="none" w:sz="0" w:space="0" w:color="auto"/>
                                    <w:right w:val="none" w:sz="0" w:space="0" w:color="auto"/>
                                  </w:divBdr>
                                  <w:divsChild>
                                    <w:div w:id="1068501581">
                                      <w:marLeft w:val="240"/>
                                      <w:marRight w:val="0"/>
                                      <w:marTop w:val="0"/>
                                      <w:marBottom w:val="0"/>
                                      <w:divBdr>
                                        <w:top w:val="none" w:sz="0" w:space="0" w:color="auto"/>
                                        <w:left w:val="none" w:sz="0" w:space="0" w:color="auto"/>
                                        <w:bottom w:val="none" w:sz="0" w:space="0" w:color="auto"/>
                                        <w:right w:val="none" w:sz="0" w:space="0" w:color="auto"/>
                                      </w:divBdr>
                                    </w:div>
                                  </w:divsChild>
                                </w:div>
                                <w:div w:id="1024091525">
                                  <w:marLeft w:val="240"/>
                                  <w:marRight w:val="240"/>
                                  <w:marTop w:val="0"/>
                                  <w:marBottom w:val="0"/>
                                  <w:divBdr>
                                    <w:top w:val="none" w:sz="0" w:space="0" w:color="auto"/>
                                    <w:left w:val="none" w:sz="0" w:space="0" w:color="auto"/>
                                    <w:bottom w:val="none" w:sz="0" w:space="0" w:color="auto"/>
                                    <w:right w:val="none" w:sz="0" w:space="0" w:color="auto"/>
                                  </w:divBdr>
                                  <w:divsChild>
                                    <w:div w:id="639959909">
                                      <w:marLeft w:val="240"/>
                                      <w:marRight w:val="0"/>
                                      <w:marTop w:val="0"/>
                                      <w:marBottom w:val="0"/>
                                      <w:divBdr>
                                        <w:top w:val="none" w:sz="0" w:space="0" w:color="auto"/>
                                        <w:left w:val="none" w:sz="0" w:space="0" w:color="auto"/>
                                        <w:bottom w:val="none" w:sz="0" w:space="0" w:color="auto"/>
                                        <w:right w:val="none" w:sz="0" w:space="0" w:color="auto"/>
                                      </w:divBdr>
                                    </w:div>
                                  </w:divsChild>
                                </w:div>
                                <w:div w:id="1647467341">
                                  <w:marLeft w:val="240"/>
                                  <w:marRight w:val="240"/>
                                  <w:marTop w:val="0"/>
                                  <w:marBottom w:val="0"/>
                                  <w:divBdr>
                                    <w:top w:val="none" w:sz="0" w:space="0" w:color="auto"/>
                                    <w:left w:val="none" w:sz="0" w:space="0" w:color="auto"/>
                                    <w:bottom w:val="none" w:sz="0" w:space="0" w:color="auto"/>
                                    <w:right w:val="none" w:sz="0" w:space="0" w:color="auto"/>
                                  </w:divBdr>
                                  <w:divsChild>
                                    <w:div w:id="1256013514">
                                      <w:marLeft w:val="240"/>
                                      <w:marRight w:val="0"/>
                                      <w:marTop w:val="0"/>
                                      <w:marBottom w:val="0"/>
                                      <w:divBdr>
                                        <w:top w:val="none" w:sz="0" w:space="0" w:color="auto"/>
                                        <w:left w:val="none" w:sz="0" w:space="0" w:color="auto"/>
                                        <w:bottom w:val="none" w:sz="0" w:space="0" w:color="auto"/>
                                        <w:right w:val="none" w:sz="0" w:space="0" w:color="auto"/>
                                      </w:divBdr>
                                    </w:div>
                                  </w:divsChild>
                                </w:div>
                                <w:div w:id="1266885058">
                                  <w:marLeft w:val="240"/>
                                  <w:marRight w:val="240"/>
                                  <w:marTop w:val="0"/>
                                  <w:marBottom w:val="0"/>
                                  <w:divBdr>
                                    <w:top w:val="none" w:sz="0" w:space="0" w:color="auto"/>
                                    <w:left w:val="none" w:sz="0" w:space="0" w:color="auto"/>
                                    <w:bottom w:val="none" w:sz="0" w:space="0" w:color="auto"/>
                                    <w:right w:val="none" w:sz="0" w:space="0" w:color="auto"/>
                                  </w:divBdr>
                                  <w:divsChild>
                                    <w:div w:id="882013481">
                                      <w:marLeft w:val="240"/>
                                      <w:marRight w:val="0"/>
                                      <w:marTop w:val="0"/>
                                      <w:marBottom w:val="0"/>
                                      <w:divBdr>
                                        <w:top w:val="none" w:sz="0" w:space="0" w:color="auto"/>
                                        <w:left w:val="none" w:sz="0" w:space="0" w:color="auto"/>
                                        <w:bottom w:val="none" w:sz="0" w:space="0" w:color="auto"/>
                                        <w:right w:val="none" w:sz="0" w:space="0" w:color="auto"/>
                                      </w:divBdr>
                                    </w:div>
                                  </w:divsChild>
                                </w:div>
                                <w:div w:id="1548831430">
                                  <w:marLeft w:val="240"/>
                                  <w:marRight w:val="240"/>
                                  <w:marTop w:val="0"/>
                                  <w:marBottom w:val="0"/>
                                  <w:divBdr>
                                    <w:top w:val="none" w:sz="0" w:space="0" w:color="auto"/>
                                    <w:left w:val="none" w:sz="0" w:space="0" w:color="auto"/>
                                    <w:bottom w:val="none" w:sz="0" w:space="0" w:color="auto"/>
                                    <w:right w:val="none" w:sz="0" w:space="0" w:color="auto"/>
                                  </w:divBdr>
                                  <w:divsChild>
                                    <w:div w:id="765538256">
                                      <w:marLeft w:val="240"/>
                                      <w:marRight w:val="0"/>
                                      <w:marTop w:val="0"/>
                                      <w:marBottom w:val="0"/>
                                      <w:divBdr>
                                        <w:top w:val="none" w:sz="0" w:space="0" w:color="auto"/>
                                        <w:left w:val="none" w:sz="0" w:space="0" w:color="auto"/>
                                        <w:bottom w:val="none" w:sz="0" w:space="0" w:color="auto"/>
                                        <w:right w:val="none" w:sz="0" w:space="0" w:color="auto"/>
                                      </w:divBdr>
                                    </w:div>
                                  </w:divsChild>
                                </w:div>
                                <w:div w:id="1641491859">
                                  <w:marLeft w:val="240"/>
                                  <w:marRight w:val="240"/>
                                  <w:marTop w:val="0"/>
                                  <w:marBottom w:val="0"/>
                                  <w:divBdr>
                                    <w:top w:val="none" w:sz="0" w:space="0" w:color="auto"/>
                                    <w:left w:val="none" w:sz="0" w:space="0" w:color="auto"/>
                                    <w:bottom w:val="none" w:sz="0" w:space="0" w:color="auto"/>
                                    <w:right w:val="none" w:sz="0" w:space="0" w:color="auto"/>
                                  </w:divBdr>
                                  <w:divsChild>
                                    <w:div w:id="459764763">
                                      <w:marLeft w:val="240"/>
                                      <w:marRight w:val="0"/>
                                      <w:marTop w:val="0"/>
                                      <w:marBottom w:val="0"/>
                                      <w:divBdr>
                                        <w:top w:val="none" w:sz="0" w:space="0" w:color="auto"/>
                                        <w:left w:val="none" w:sz="0" w:space="0" w:color="auto"/>
                                        <w:bottom w:val="none" w:sz="0" w:space="0" w:color="auto"/>
                                        <w:right w:val="none" w:sz="0" w:space="0" w:color="auto"/>
                                      </w:divBdr>
                                    </w:div>
                                  </w:divsChild>
                                </w:div>
                                <w:div w:id="1859080719">
                                  <w:marLeft w:val="240"/>
                                  <w:marRight w:val="240"/>
                                  <w:marTop w:val="0"/>
                                  <w:marBottom w:val="0"/>
                                  <w:divBdr>
                                    <w:top w:val="none" w:sz="0" w:space="0" w:color="auto"/>
                                    <w:left w:val="none" w:sz="0" w:space="0" w:color="auto"/>
                                    <w:bottom w:val="none" w:sz="0" w:space="0" w:color="auto"/>
                                    <w:right w:val="none" w:sz="0" w:space="0" w:color="auto"/>
                                  </w:divBdr>
                                  <w:divsChild>
                                    <w:div w:id="1835563700">
                                      <w:marLeft w:val="240"/>
                                      <w:marRight w:val="0"/>
                                      <w:marTop w:val="0"/>
                                      <w:marBottom w:val="0"/>
                                      <w:divBdr>
                                        <w:top w:val="none" w:sz="0" w:space="0" w:color="auto"/>
                                        <w:left w:val="none" w:sz="0" w:space="0" w:color="auto"/>
                                        <w:bottom w:val="none" w:sz="0" w:space="0" w:color="auto"/>
                                        <w:right w:val="none" w:sz="0" w:space="0" w:color="auto"/>
                                      </w:divBdr>
                                    </w:div>
                                  </w:divsChild>
                                </w:div>
                                <w:div w:id="278225861">
                                  <w:marLeft w:val="240"/>
                                  <w:marRight w:val="240"/>
                                  <w:marTop w:val="0"/>
                                  <w:marBottom w:val="0"/>
                                  <w:divBdr>
                                    <w:top w:val="none" w:sz="0" w:space="0" w:color="auto"/>
                                    <w:left w:val="none" w:sz="0" w:space="0" w:color="auto"/>
                                    <w:bottom w:val="none" w:sz="0" w:space="0" w:color="auto"/>
                                    <w:right w:val="none" w:sz="0" w:space="0" w:color="auto"/>
                                  </w:divBdr>
                                  <w:divsChild>
                                    <w:div w:id="992221820">
                                      <w:marLeft w:val="240"/>
                                      <w:marRight w:val="0"/>
                                      <w:marTop w:val="0"/>
                                      <w:marBottom w:val="0"/>
                                      <w:divBdr>
                                        <w:top w:val="none" w:sz="0" w:space="0" w:color="auto"/>
                                        <w:left w:val="none" w:sz="0" w:space="0" w:color="auto"/>
                                        <w:bottom w:val="none" w:sz="0" w:space="0" w:color="auto"/>
                                        <w:right w:val="none" w:sz="0" w:space="0" w:color="auto"/>
                                      </w:divBdr>
                                    </w:div>
                                  </w:divsChild>
                                </w:div>
                                <w:div w:id="1673408869">
                                  <w:marLeft w:val="240"/>
                                  <w:marRight w:val="240"/>
                                  <w:marTop w:val="0"/>
                                  <w:marBottom w:val="0"/>
                                  <w:divBdr>
                                    <w:top w:val="none" w:sz="0" w:space="0" w:color="auto"/>
                                    <w:left w:val="none" w:sz="0" w:space="0" w:color="auto"/>
                                    <w:bottom w:val="none" w:sz="0" w:space="0" w:color="auto"/>
                                    <w:right w:val="none" w:sz="0" w:space="0" w:color="auto"/>
                                  </w:divBdr>
                                  <w:divsChild>
                                    <w:div w:id="286590462">
                                      <w:marLeft w:val="240"/>
                                      <w:marRight w:val="0"/>
                                      <w:marTop w:val="0"/>
                                      <w:marBottom w:val="0"/>
                                      <w:divBdr>
                                        <w:top w:val="none" w:sz="0" w:space="0" w:color="auto"/>
                                        <w:left w:val="none" w:sz="0" w:space="0" w:color="auto"/>
                                        <w:bottom w:val="none" w:sz="0" w:space="0" w:color="auto"/>
                                        <w:right w:val="none" w:sz="0" w:space="0" w:color="auto"/>
                                      </w:divBdr>
                                    </w:div>
                                  </w:divsChild>
                                </w:div>
                                <w:div w:id="383911415">
                                  <w:marLeft w:val="240"/>
                                  <w:marRight w:val="240"/>
                                  <w:marTop w:val="0"/>
                                  <w:marBottom w:val="0"/>
                                  <w:divBdr>
                                    <w:top w:val="none" w:sz="0" w:space="0" w:color="auto"/>
                                    <w:left w:val="none" w:sz="0" w:space="0" w:color="auto"/>
                                    <w:bottom w:val="none" w:sz="0" w:space="0" w:color="auto"/>
                                    <w:right w:val="none" w:sz="0" w:space="0" w:color="auto"/>
                                  </w:divBdr>
                                  <w:divsChild>
                                    <w:div w:id="2055621801">
                                      <w:marLeft w:val="240"/>
                                      <w:marRight w:val="0"/>
                                      <w:marTop w:val="0"/>
                                      <w:marBottom w:val="0"/>
                                      <w:divBdr>
                                        <w:top w:val="none" w:sz="0" w:space="0" w:color="auto"/>
                                        <w:left w:val="none" w:sz="0" w:space="0" w:color="auto"/>
                                        <w:bottom w:val="none" w:sz="0" w:space="0" w:color="auto"/>
                                        <w:right w:val="none" w:sz="0" w:space="0" w:color="auto"/>
                                      </w:divBdr>
                                    </w:div>
                                  </w:divsChild>
                                </w:div>
                                <w:div w:id="1230575829">
                                  <w:marLeft w:val="240"/>
                                  <w:marRight w:val="240"/>
                                  <w:marTop w:val="0"/>
                                  <w:marBottom w:val="0"/>
                                  <w:divBdr>
                                    <w:top w:val="none" w:sz="0" w:space="0" w:color="auto"/>
                                    <w:left w:val="none" w:sz="0" w:space="0" w:color="auto"/>
                                    <w:bottom w:val="none" w:sz="0" w:space="0" w:color="auto"/>
                                    <w:right w:val="none" w:sz="0" w:space="0" w:color="auto"/>
                                  </w:divBdr>
                                  <w:divsChild>
                                    <w:div w:id="1796438110">
                                      <w:marLeft w:val="240"/>
                                      <w:marRight w:val="0"/>
                                      <w:marTop w:val="0"/>
                                      <w:marBottom w:val="0"/>
                                      <w:divBdr>
                                        <w:top w:val="none" w:sz="0" w:space="0" w:color="auto"/>
                                        <w:left w:val="none" w:sz="0" w:space="0" w:color="auto"/>
                                        <w:bottom w:val="none" w:sz="0" w:space="0" w:color="auto"/>
                                        <w:right w:val="none" w:sz="0" w:space="0" w:color="auto"/>
                                      </w:divBdr>
                                    </w:div>
                                  </w:divsChild>
                                </w:div>
                                <w:div w:id="1418940959">
                                  <w:marLeft w:val="240"/>
                                  <w:marRight w:val="240"/>
                                  <w:marTop w:val="0"/>
                                  <w:marBottom w:val="0"/>
                                  <w:divBdr>
                                    <w:top w:val="none" w:sz="0" w:space="0" w:color="auto"/>
                                    <w:left w:val="none" w:sz="0" w:space="0" w:color="auto"/>
                                    <w:bottom w:val="none" w:sz="0" w:space="0" w:color="auto"/>
                                    <w:right w:val="none" w:sz="0" w:space="0" w:color="auto"/>
                                  </w:divBdr>
                                  <w:divsChild>
                                    <w:div w:id="709838234">
                                      <w:marLeft w:val="240"/>
                                      <w:marRight w:val="0"/>
                                      <w:marTop w:val="0"/>
                                      <w:marBottom w:val="0"/>
                                      <w:divBdr>
                                        <w:top w:val="none" w:sz="0" w:space="0" w:color="auto"/>
                                        <w:left w:val="none" w:sz="0" w:space="0" w:color="auto"/>
                                        <w:bottom w:val="none" w:sz="0" w:space="0" w:color="auto"/>
                                        <w:right w:val="none" w:sz="0" w:space="0" w:color="auto"/>
                                      </w:divBdr>
                                    </w:div>
                                  </w:divsChild>
                                </w:div>
                                <w:div w:id="16004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0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5161317">
      <w:bodyDiv w:val="1"/>
      <w:marLeft w:val="0"/>
      <w:marRight w:val="0"/>
      <w:marTop w:val="0"/>
      <w:marBottom w:val="0"/>
      <w:divBdr>
        <w:top w:val="none" w:sz="0" w:space="0" w:color="auto"/>
        <w:left w:val="none" w:sz="0" w:space="0" w:color="auto"/>
        <w:bottom w:val="none" w:sz="0" w:space="0" w:color="auto"/>
        <w:right w:val="none" w:sz="0" w:space="0" w:color="auto"/>
      </w:divBdr>
    </w:div>
    <w:div w:id="1133644720">
      <w:bodyDiv w:val="1"/>
      <w:marLeft w:val="0"/>
      <w:marRight w:val="0"/>
      <w:marTop w:val="0"/>
      <w:marBottom w:val="0"/>
      <w:divBdr>
        <w:top w:val="none" w:sz="0" w:space="0" w:color="auto"/>
        <w:left w:val="none" w:sz="0" w:space="0" w:color="auto"/>
        <w:bottom w:val="none" w:sz="0" w:space="0" w:color="auto"/>
        <w:right w:val="none" w:sz="0" w:space="0" w:color="auto"/>
      </w:divBdr>
    </w:div>
    <w:div w:id="1143233636">
      <w:bodyDiv w:val="1"/>
      <w:marLeft w:val="0"/>
      <w:marRight w:val="360"/>
      <w:marTop w:val="0"/>
      <w:marBottom w:val="0"/>
      <w:divBdr>
        <w:top w:val="none" w:sz="0" w:space="0" w:color="auto"/>
        <w:left w:val="none" w:sz="0" w:space="0" w:color="auto"/>
        <w:bottom w:val="none" w:sz="0" w:space="0" w:color="auto"/>
        <w:right w:val="none" w:sz="0" w:space="0" w:color="auto"/>
      </w:divBdr>
      <w:divsChild>
        <w:div w:id="1224179272">
          <w:marLeft w:val="240"/>
          <w:marRight w:val="240"/>
          <w:marTop w:val="0"/>
          <w:marBottom w:val="0"/>
          <w:divBdr>
            <w:top w:val="none" w:sz="0" w:space="0" w:color="auto"/>
            <w:left w:val="none" w:sz="0" w:space="0" w:color="auto"/>
            <w:bottom w:val="none" w:sz="0" w:space="0" w:color="auto"/>
            <w:right w:val="none" w:sz="0" w:space="0" w:color="auto"/>
          </w:divBdr>
          <w:divsChild>
            <w:div w:id="75134576">
              <w:marLeft w:val="0"/>
              <w:marRight w:val="0"/>
              <w:marTop w:val="0"/>
              <w:marBottom w:val="0"/>
              <w:divBdr>
                <w:top w:val="none" w:sz="0" w:space="0" w:color="auto"/>
                <w:left w:val="none" w:sz="0" w:space="0" w:color="auto"/>
                <w:bottom w:val="none" w:sz="0" w:space="0" w:color="auto"/>
                <w:right w:val="none" w:sz="0" w:space="0" w:color="auto"/>
              </w:divBdr>
              <w:divsChild>
                <w:div w:id="747969084">
                  <w:marLeft w:val="240"/>
                  <w:marRight w:val="240"/>
                  <w:marTop w:val="0"/>
                  <w:marBottom w:val="0"/>
                  <w:divBdr>
                    <w:top w:val="none" w:sz="0" w:space="0" w:color="auto"/>
                    <w:left w:val="none" w:sz="0" w:space="0" w:color="auto"/>
                    <w:bottom w:val="none" w:sz="0" w:space="0" w:color="auto"/>
                    <w:right w:val="none" w:sz="0" w:space="0" w:color="auto"/>
                  </w:divBdr>
                  <w:divsChild>
                    <w:div w:id="487405199">
                      <w:marLeft w:val="240"/>
                      <w:marRight w:val="0"/>
                      <w:marTop w:val="0"/>
                      <w:marBottom w:val="0"/>
                      <w:divBdr>
                        <w:top w:val="none" w:sz="0" w:space="0" w:color="auto"/>
                        <w:left w:val="none" w:sz="0" w:space="0" w:color="auto"/>
                        <w:bottom w:val="none" w:sz="0" w:space="0" w:color="auto"/>
                        <w:right w:val="none" w:sz="0" w:space="0" w:color="auto"/>
                      </w:divBdr>
                    </w:div>
                    <w:div w:id="1657223567">
                      <w:marLeft w:val="0"/>
                      <w:marRight w:val="0"/>
                      <w:marTop w:val="0"/>
                      <w:marBottom w:val="0"/>
                      <w:divBdr>
                        <w:top w:val="none" w:sz="0" w:space="0" w:color="auto"/>
                        <w:left w:val="none" w:sz="0" w:space="0" w:color="auto"/>
                        <w:bottom w:val="none" w:sz="0" w:space="0" w:color="auto"/>
                        <w:right w:val="none" w:sz="0" w:space="0" w:color="auto"/>
                      </w:divBdr>
                      <w:divsChild>
                        <w:div w:id="743449694">
                          <w:marLeft w:val="240"/>
                          <w:marRight w:val="240"/>
                          <w:marTop w:val="0"/>
                          <w:marBottom w:val="0"/>
                          <w:divBdr>
                            <w:top w:val="none" w:sz="0" w:space="0" w:color="auto"/>
                            <w:left w:val="none" w:sz="0" w:space="0" w:color="auto"/>
                            <w:bottom w:val="none" w:sz="0" w:space="0" w:color="auto"/>
                            <w:right w:val="none" w:sz="0" w:space="0" w:color="auto"/>
                          </w:divBdr>
                          <w:divsChild>
                            <w:div w:id="648364756">
                              <w:marLeft w:val="240"/>
                              <w:marRight w:val="0"/>
                              <w:marTop w:val="0"/>
                              <w:marBottom w:val="0"/>
                              <w:divBdr>
                                <w:top w:val="none" w:sz="0" w:space="0" w:color="auto"/>
                                <w:left w:val="none" w:sz="0" w:space="0" w:color="auto"/>
                                <w:bottom w:val="none" w:sz="0" w:space="0" w:color="auto"/>
                                <w:right w:val="none" w:sz="0" w:space="0" w:color="auto"/>
                              </w:divBdr>
                            </w:div>
                            <w:div w:id="873736259">
                              <w:marLeft w:val="0"/>
                              <w:marRight w:val="0"/>
                              <w:marTop w:val="0"/>
                              <w:marBottom w:val="0"/>
                              <w:divBdr>
                                <w:top w:val="none" w:sz="0" w:space="0" w:color="auto"/>
                                <w:left w:val="none" w:sz="0" w:space="0" w:color="auto"/>
                                <w:bottom w:val="none" w:sz="0" w:space="0" w:color="auto"/>
                                <w:right w:val="none" w:sz="0" w:space="0" w:color="auto"/>
                              </w:divBdr>
                              <w:divsChild>
                                <w:div w:id="1253779329">
                                  <w:marLeft w:val="240"/>
                                  <w:marRight w:val="240"/>
                                  <w:marTop w:val="0"/>
                                  <w:marBottom w:val="0"/>
                                  <w:divBdr>
                                    <w:top w:val="none" w:sz="0" w:space="0" w:color="auto"/>
                                    <w:left w:val="none" w:sz="0" w:space="0" w:color="auto"/>
                                    <w:bottom w:val="none" w:sz="0" w:space="0" w:color="auto"/>
                                    <w:right w:val="none" w:sz="0" w:space="0" w:color="auto"/>
                                  </w:divBdr>
                                  <w:divsChild>
                                    <w:div w:id="1508519044">
                                      <w:marLeft w:val="240"/>
                                      <w:marRight w:val="0"/>
                                      <w:marTop w:val="0"/>
                                      <w:marBottom w:val="0"/>
                                      <w:divBdr>
                                        <w:top w:val="none" w:sz="0" w:space="0" w:color="auto"/>
                                        <w:left w:val="none" w:sz="0" w:space="0" w:color="auto"/>
                                        <w:bottom w:val="none" w:sz="0" w:space="0" w:color="auto"/>
                                        <w:right w:val="none" w:sz="0" w:space="0" w:color="auto"/>
                                      </w:divBdr>
                                    </w:div>
                                  </w:divsChild>
                                </w:div>
                                <w:div w:id="1333799976">
                                  <w:marLeft w:val="240"/>
                                  <w:marRight w:val="240"/>
                                  <w:marTop w:val="0"/>
                                  <w:marBottom w:val="0"/>
                                  <w:divBdr>
                                    <w:top w:val="none" w:sz="0" w:space="0" w:color="auto"/>
                                    <w:left w:val="none" w:sz="0" w:space="0" w:color="auto"/>
                                    <w:bottom w:val="none" w:sz="0" w:space="0" w:color="auto"/>
                                    <w:right w:val="none" w:sz="0" w:space="0" w:color="auto"/>
                                  </w:divBdr>
                                  <w:divsChild>
                                    <w:div w:id="538710186">
                                      <w:marLeft w:val="240"/>
                                      <w:marRight w:val="0"/>
                                      <w:marTop w:val="0"/>
                                      <w:marBottom w:val="0"/>
                                      <w:divBdr>
                                        <w:top w:val="none" w:sz="0" w:space="0" w:color="auto"/>
                                        <w:left w:val="none" w:sz="0" w:space="0" w:color="auto"/>
                                        <w:bottom w:val="none" w:sz="0" w:space="0" w:color="auto"/>
                                        <w:right w:val="none" w:sz="0" w:space="0" w:color="auto"/>
                                      </w:divBdr>
                                    </w:div>
                                  </w:divsChild>
                                </w:div>
                                <w:div w:id="554318051">
                                  <w:marLeft w:val="240"/>
                                  <w:marRight w:val="240"/>
                                  <w:marTop w:val="0"/>
                                  <w:marBottom w:val="0"/>
                                  <w:divBdr>
                                    <w:top w:val="none" w:sz="0" w:space="0" w:color="auto"/>
                                    <w:left w:val="none" w:sz="0" w:space="0" w:color="auto"/>
                                    <w:bottom w:val="none" w:sz="0" w:space="0" w:color="auto"/>
                                    <w:right w:val="none" w:sz="0" w:space="0" w:color="auto"/>
                                  </w:divBdr>
                                  <w:divsChild>
                                    <w:div w:id="56780174">
                                      <w:marLeft w:val="240"/>
                                      <w:marRight w:val="0"/>
                                      <w:marTop w:val="0"/>
                                      <w:marBottom w:val="0"/>
                                      <w:divBdr>
                                        <w:top w:val="none" w:sz="0" w:space="0" w:color="auto"/>
                                        <w:left w:val="none" w:sz="0" w:space="0" w:color="auto"/>
                                        <w:bottom w:val="none" w:sz="0" w:space="0" w:color="auto"/>
                                        <w:right w:val="none" w:sz="0" w:space="0" w:color="auto"/>
                                      </w:divBdr>
                                    </w:div>
                                  </w:divsChild>
                                </w:div>
                                <w:div w:id="1967391862">
                                  <w:marLeft w:val="240"/>
                                  <w:marRight w:val="240"/>
                                  <w:marTop w:val="0"/>
                                  <w:marBottom w:val="0"/>
                                  <w:divBdr>
                                    <w:top w:val="none" w:sz="0" w:space="0" w:color="auto"/>
                                    <w:left w:val="none" w:sz="0" w:space="0" w:color="auto"/>
                                    <w:bottom w:val="none" w:sz="0" w:space="0" w:color="auto"/>
                                    <w:right w:val="none" w:sz="0" w:space="0" w:color="auto"/>
                                  </w:divBdr>
                                  <w:divsChild>
                                    <w:div w:id="1669868080">
                                      <w:marLeft w:val="240"/>
                                      <w:marRight w:val="0"/>
                                      <w:marTop w:val="0"/>
                                      <w:marBottom w:val="0"/>
                                      <w:divBdr>
                                        <w:top w:val="none" w:sz="0" w:space="0" w:color="auto"/>
                                        <w:left w:val="none" w:sz="0" w:space="0" w:color="auto"/>
                                        <w:bottom w:val="none" w:sz="0" w:space="0" w:color="auto"/>
                                        <w:right w:val="none" w:sz="0" w:space="0" w:color="auto"/>
                                      </w:divBdr>
                                    </w:div>
                                  </w:divsChild>
                                </w:div>
                                <w:div w:id="790829024">
                                  <w:marLeft w:val="240"/>
                                  <w:marRight w:val="240"/>
                                  <w:marTop w:val="0"/>
                                  <w:marBottom w:val="0"/>
                                  <w:divBdr>
                                    <w:top w:val="none" w:sz="0" w:space="0" w:color="auto"/>
                                    <w:left w:val="none" w:sz="0" w:space="0" w:color="auto"/>
                                    <w:bottom w:val="none" w:sz="0" w:space="0" w:color="auto"/>
                                    <w:right w:val="none" w:sz="0" w:space="0" w:color="auto"/>
                                  </w:divBdr>
                                  <w:divsChild>
                                    <w:div w:id="786705312">
                                      <w:marLeft w:val="240"/>
                                      <w:marRight w:val="0"/>
                                      <w:marTop w:val="0"/>
                                      <w:marBottom w:val="0"/>
                                      <w:divBdr>
                                        <w:top w:val="none" w:sz="0" w:space="0" w:color="auto"/>
                                        <w:left w:val="none" w:sz="0" w:space="0" w:color="auto"/>
                                        <w:bottom w:val="none" w:sz="0" w:space="0" w:color="auto"/>
                                        <w:right w:val="none" w:sz="0" w:space="0" w:color="auto"/>
                                      </w:divBdr>
                                    </w:div>
                                  </w:divsChild>
                                </w:div>
                                <w:div w:id="84768835">
                                  <w:marLeft w:val="240"/>
                                  <w:marRight w:val="240"/>
                                  <w:marTop w:val="0"/>
                                  <w:marBottom w:val="0"/>
                                  <w:divBdr>
                                    <w:top w:val="none" w:sz="0" w:space="0" w:color="auto"/>
                                    <w:left w:val="none" w:sz="0" w:space="0" w:color="auto"/>
                                    <w:bottom w:val="none" w:sz="0" w:space="0" w:color="auto"/>
                                    <w:right w:val="none" w:sz="0" w:space="0" w:color="auto"/>
                                  </w:divBdr>
                                  <w:divsChild>
                                    <w:div w:id="1922790084">
                                      <w:marLeft w:val="240"/>
                                      <w:marRight w:val="0"/>
                                      <w:marTop w:val="0"/>
                                      <w:marBottom w:val="0"/>
                                      <w:divBdr>
                                        <w:top w:val="none" w:sz="0" w:space="0" w:color="auto"/>
                                        <w:left w:val="none" w:sz="0" w:space="0" w:color="auto"/>
                                        <w:bottom w:val="none" w:sz="0" w:space="0" w:color="auto"/>
                                        <w:right w:val="none" w:sz="0" w:space="0" w:color="auto"/>
                                      </w:divBdr>
                                    </w:div>
                                  </w:divsChild>
                                </w:div>
                                <w:div w:id="477455535">
                                  <w:marLeft w:val="240"/>
                                  <w:marRight w:val="240"/>
                                  <w:marTop w:val="0"/>
                                  <w:marBottom w:val="0"/>
                                  <w:divBdr>
                                    <w:top w:val="none" w:sz="0" w:space="0" w:color="auto"/>
                                    <w:left w:val="none" w:sz="0" w:space="0" w:color="auto"/>
                                    <w:bottom w:val="none" w:sz="0" w:space="0" w:color="auto"/>
                                    <w:right w:val="none" w:sz="0" w:space="0" w:color="auto"/>
                                  </w:divBdr>
                                  <w:divsChild>
                                    <w:div w:id="1357930533">
                                      <w:marLeft w:val="240"/>
                                      <w:marRight w:val="0"/>
                                      <w:marTop w:val="0"/>
                                      <w:marBottom w:val="0"/>
                                      <w:divBdr>
                                        <w:top w:val="none" w:sz="0" w:space="0" w:color="auto"/>
                                        <w:left w:val="none" w:sz="0" w:space="0" w:color="auto"/>
                                        <w:bottom w:val="none" w:sz="0" w:space="0" w:color="auto"/>
                                        <w:right w:val="none" w:sz="0" w:space="0" w:color="auto"/>
                                      </w:divBdr>
                                    </w:div>
                                  </w:divsChild>
                                </w:div>
                                <w:div w:id="598100717">
                                  <w:marLeft w:val="240"/>
                                  <w:marRight w:val="240"/>
                                  <w:marTop w:val="0"/>
                                  <w:marBottom w:val="0"/>
                                  <w:divBdr>
                                    <w:top w:val="none" w:sz="0" w:space="0" w:color="auto"/>
                                    <w:left w:val="none" w:sz="0" w:space="0" w:color="auto"/>
                                    <w:bottom w:val="none" w:sz="0" w:space="0" w:color="auto"/>
                                    <w:right w:val="none" w:sz="0" w:space="0" w:color="auto"/>
                                  </w:divBdr>
                                  <w:divsChild>
                                    <w:div w:id="1013340400">
                                      <w:marLeft w:val="240"/>
                                      <w:marRight w:val="0"/>
                                      <w:marTop w:val="0"/>
                                      <w:marBottom w:val="0"/>
                                      <w:divBdr>
                                        <w:top w:val="none" w:sz="0" w:space="0" w:color="auto"/>
                                        <w:left w:val="none" w:sz="0" w:space="0" w:color="auto"/>
                                        <w:bottom w:val="none" w:sz="0" w:space="0" w:color="auto"/>
                                        <w:right w:val="none" w:sz="0" w:space="0" w:color="auto"/>
                                      </w:divBdr>
                                    </w:div>
                                  </w:divsChild>
                                </w:div>
                                <w:div w:id="1007829437">
                                  <w:marLeft w:val="240"/>
                                  <w:marRight w:val="240"/>
                                  <w:marTop w:val="0"/>
                                  <w:marBottom w:val="0"/>
                                  <w:divBdr>
                                    <w:top w:val="none" w:sz="0" w:space="0" w:color="auto"/>
                                    <w:left w:val="none" w:sz="0" w:space="0" w:color="auto"/>
                                    <w:bottom w:val="none" w:sz="0" w:space="0" w:color="auto"/>
                                    <w:right w:val="none" w:sz="0" w:space="0" w:color="auto"/>
                                  </w:divBdr>
                                  <w:divsChild>
                                    <w:div w:id="362175059">
                                      <w:marLeft w:val="240"/>
                                      <w:marRight w:val="0"/>
                                      <w:marTop w:val="0"/>
                                      <w:marBottom w:val="0"/>
                                      <w:divBdr>
                                        <w:top w:val="none" w:sz="0" w:space="0" w:color="auto"/>
                                        <w:left w:val="none" w:sz="0" w:space="0" w:color="auto"/>
                                        <w:bottom w:val="none" w:sz="0" w:space="0" w:color="auto"/>
                                        <w:right w:val="none" w:sz="0" w:space="0" w:color="auto"/>
                                      </w:divBdr>
                                    </w:div>
                                  </w:divsChild>
                                </w:div>
                                <w:div w:id="543493190">
                                  <w:marLeft w:val="240"/>
                                  <w:marRight w:val="240"/>
                                  <w:marTop w:val="0"/>
                                  <w:marBottom w:val="0"/>
                                  <w:divBdr>
                                    <w:top w:val="none" w:sz="0" w:space="0" w:color="auto"/>
                                    <w:left w:val="none" w:sz="0" w:space="0" w:color="auto"/>
                                    <w:bottom w:val="none" w:sz="0" w:space="0" w:color="auto"/>
                                    <w:right w:val="none" w:sz="0" w:space="0" w:color="auto"/>
                                  </w:divBdr>
                                  <w:divsChild>
                                    <w:div w:id="482308315">
                                      <w:marLeft w:val="240"/>
                                      <w:marRight w:val="0"/>
                                      <w:marTop w:val="0"/>
                                      <w:marBottom w:val="0"/>
                                      <w:divBdr>
                                        <w:top w:val="none" w:sz="0" w:space="0" w:color="auto"/>
                                        <w:left w:val="none" w:sz="0" w:space="0" w:color="auto"/>
                                        <w:bottom w:val="none" w:sz="0" w:space="0" w:color="auto"/>
                                        <w:right w:val="none" w:sz="0" w:space="0" w:color="auto"/>
                                      </w:divBdr>
                                    </w:div>
                                  </w:divsChild>
                                </w:div>
                                <w:div w:id="1831292431">
                                  <w:marLeft w:val="240"/>
                                  <w:marRight w:val="240"/>
                                  <w:marTop w:val="0"/>
                                  <w:marBottom w:val="0"/>
                                  <w:divBdr>
                                    <w:top w:val="none" w:sz="0" w:space="0" w:color="auto"/>
                                    <w:left w:val="none" w:sz="0" w:space="0" w:color="auto"/>
                                    <w:bottom w:val="none" w:sz="0" w:space="0" w:color="auto"/>
                                    <w:right w:val="none" w:sz="0" w:space="0" w:color="auto"/>
                                  </w:divBdr>
                                  <w:divsChild>
                                    <w:div w:id="1732464572">
                                      <w:marLeft w:val="240"/>
                                      <w:marRight w:val="0"/>
                                      <w:marTop w:val="0"/>
                                      <w:marBottom w:val="0"/>
                                      <w:divBdr>
                                        <w:top w:val="none" w:sz="0" w:space="0" w:color="auto"/>
                                        <w:left w:val="none" w:sz="0" w:space="0" w:color="auto"/>
                                        <w:bottom w:val="none" w:sz="0" w:space="0" w:color="auto"/>
                                        <w:right w:val="none" w:sz="0" w:space="0" w:color="auto"/>
                                      </w:divBdr>
                                    </w:div>
                                  </w:divsChild>
                                </w:div>
                                <w:div w:id="1073426943">
                                  <w:marLeft w:val="240"/>
                                  <w:marRight w:val="240"/>
                                  <w:marTop w:val="0"/>
                                  <w:marBottom w:val="0"/>
                                  <w:divBdr>
                                    <w:top w:val="none" w:sz="0" w:space="0" w:color="auto"/>
                                    <w:left w:val="none" w:sz="0" w:space="0" w:color="auto"/>
                                    <w:bottom w:val="none" w:sz="0" w:space="0" w:color="auto"/>
                                    <w:right w:val="none" w:sz="0" w:space="0" w:color="auto"/>
                                  </w:divBdr>
                                  <w:divsChild>
                                    <w:div w:id="773673628">
                                      <w:marLeft w:val="240"/>
                                      <w:marRight w:val="0"/>
                                      <w:marTop w:val="0"/>
                                      <w:marBottom w:val="0"/>
                                      <w:divBdr>
                                        <w:top w:val="none" w:sz="0" w:space="0" w:color="auto"/>
                                        <w:left w:val="none" w:sz="0" w:space="0" w:color="auto"/>
                                        <w:bottom w:val="none" w:sz="0" w:space="0" w:color="auto"/>
                                        <w:right w:val="none" w:sz="0" w:space="0" w:color="auto"/>
                                      </w:divBdr>
                                    </w:div>
                                  </w:divsChild>
                                </w:div>
                                <w:div w:id="627053799">
                                  <w:marLeft w:val="240"/>
                                  <w:marRight w:val="240"/>
                                  <w:marTop w:val="0"/>
                                  <w:marBottom w:val="0"/>
                                  <w:divBdr>
                                    <w:top w:val="none" w:sz="0" w:space="0" w:color="auto"/>
                                    <w:left w:val="none" w:sz="0" w:space="0" w:color="auto"/>
                                    <w:bottom w:val="none" w:sz="0" w:space="0" w:color="auto"/>
                                    <w:right w:val="none" w:sz="0" w:space="0" w:color="auto"/>
                                  </w:divBdr>
                                  <w:divsChild>
                                    <w:div w:id="548228906">
                                      <w:marLeft w:val="240"/>
                                      <w:marRight w:val="0"/>
                                      <w:marTop w:val="0"/>
                                      <w:marBottom w:val="0"/>
                                      <w:divBdr>
                                        <w:top w:val="none" w:sz="0" w:space="0" w:color="auto"/>
                                        <w:left w:val="none" w:sz="0" w:space="0" w:color="auto"/>
                                        <w:bottom w:val="none" w:sz="0" w:space="0" w:color="auto"/>
                                        <w:right w:val="none" w:sz="0" w:space="0" w:color="auto"/>
                                      </w:divBdr>
                                    </w:div>
                                  </w:divsChild>
                                </w:div>
                                <w:div w:id="1671911557">
                                  <w:marLeft w:val="240"/>
                                  <w:marRight w:val="240"/>
                                  <w:marTop w:val="0"/>
                                  <w:marBottom w:val="0"/>
                                  <w:divBdr>
                                    <w:top w:val="none" w:sz="0" w:space="0" w:color="auto"/>
                                    <w:left w:val="none" w:sz="0" w:space="0" w:color="auto"/>
                                    <w:bottom w:val="none" w:sz="0" w:space="0" w:color="auto"/>
                                    <w:right w:val="none" w:sz="0" w:space="0" w:color="auto"/>
                                  </w:divBdr>
                                  <w:divsChild>
                                    <w:div w:id="2131781542">
                                      <w:marLeft w:val="240"/>
                                      <w:marRight w:val="0"/>
                                      <w:marTop w:val="0"/>
                                      <w:marBottom w:val="0"/>
                                      <w:divBdr>
                                        <w:top w:val="none" w:sz="0" w:space="0" w:color="auto"/>
                                        <w:left w:val="none" w:sz="0" w:space="0" w:color="auto"/>
                                        <w:bottom w:val="none" w:sz="0" w:space="0" w:color="auto"/>
                                        <w:right w:val="none" w:sz="0" w:space="0" w:color="auto"/>
                                      </w:divBdr>
                                    </w:div>
                                  </w:divsChild>
                                </w:div>
                                <w:div w:id="1429042507">
                                  <w:marLeft w:val="240"/>
                                  <w:marRight w:val="240"/>
                                  <w:marTop w:val="0"/>
                                  <w:marBottom w:val="0"/>
                                  <w:divBdr>
                                    <w:top w:val="none" w:sz="0" w:space="0" w:color="auto"/>
                                    <w:left w:val="none" w:sz="0" w:space="0" w:color="auto"/>
                                    <w:bottom w:val="none" w:sz="0" w:space="0" w:color="auto"/>
                                    <w:right w:val="none" w:sz="0" w:space="0" w:color="auto"/>
                                  </w:divBdr>
                                  <w:divsChild>
                                    <w:div w:id="107355844">
                                      <w:marLeft w:val="240"/>
                                      <w:marRight w:val="0"/>
                                      <w:marTop w:val="0"/>
                                      <w:marBottom w:val="0"/>
                                      <w:divBdr>
                                        <w:top w:val="none" w:sz="0" w:space="0" w:color="auto"/>
                                        <w:left w:val="none" w:sz="0" w:space="0" w:color="auto"/>
                                        <w:bottom w:val="none" w:sz="0" w:space="0" w:color="auto"/>
                                        <w:right w:val="none" w:sz="0" w:space="0" w:color="auto"/>
                                      </w:divBdr>
                                    </w:div>
                                  </w:divsChild>
                                </w:div>
                                <w:div w:id="477723078">
                                  <w:marLeft w:val="240"/>
                                  <w:marRight w:val="240"/>
                                  <w:marTop w:val="0"/>
                                  <w:marBottom w:val="0"/>
                                  <w:divBdr>
                                    <w:top w:val="none" w:sz="0" w:space="0" w:color="auto"/>
                                    <w:left w:val="none" w:sz="0" w:space="0" w:color="auto"/>
                                    <w:bottom w:val="none" w:sz="0" w:space="0" w:color="auto"/>
                                    <w:right w:val="none" w:sz="0" w:space="0" w:color="auto"/>
                                  </w:divBdr>
                                  <w:divsChild>
                                    <w:div w:id="1746414429">
                                      <w:marLeft w:val="240"/>
                                      <w:marRight w:val="0"/>
                                      <w:marTop w:val="0"/>
                                      <w:marBottom w:val="0"/>
                                      <w:divBdr>
                                        <w:top w:val="none" w:sz="0" w:space="0" w:color="auto"/>
                                        <w:left w:val="none" w:sz="0" w:space="0" w:color="auto"/>
                                        <w:bottom w:val="none" w:sz="0" w:space="0" w:color="auto"/>
                                        <w:right w:val="none" w:sz="0" w:space="0" w:color="auto"/>
                                      </w:divBdr>
                                    </w:div>
                                  </w:divsChild>
                                </w:div>
                                <w:div w:id="1612586574">
                                  <w:marLeft w:val="240"/>
                                  <w:marRight w:val="240"/>
                                  <w:marTop w:val="0"/>
                                  <w:marBottom w:val="0"/>
                                  <w:divBdr>
                                    <w:top w:val="none" w:sz="0" w:space="0" w:color="auto"/>
                                    <w:left w:val="none" w:sz="0" w:space="0" w:color="auto"/>
                                    <w:bottom w:val="none" w:sz="0" w:space="0" w:color="auto"/>
                                    <w:right w:val="none" w:sz="0" w:space="0" w:color="auto"/>
                                  </w:divBdr>
                                  <w:divsChild>
                                    <w:div w:id="1561944694">
                                      <w:marLeft w:val="240"/>
                                      <w:marRight w:val="0"/>
                                      <w:marTop w:val="0"/>
                                      <w:marBottom w:val="0"/>
                                      <w:divBdr>
                                        <w:top w:val="none" w:sz="0" w:space="0" w:color="auto"/>
                                        <w:left w:val="none" w:sz="0" w:space="0" w:color="auto"/>
                                        <w:bottom w:val="none" w:sz="0" w:space="0" w:color="auto"/>
                                        <w:right w:val="none" w:sz="0" w:space="0" w:color="auto"/>
                                      </w:divBdr>
                                    </w:div>
                                  </w:divsChild>
                                </w:div>
                                <w:div w:id="1049454922">
                                  <w:marLeft w:val="240"/>
                                  <w:marRight w:val="240"/>
                                  <w:marTop w:val="0"/>
                                  <w:marBottom w:val="0"/>
                                  <w:divBdr>
                                    <w:top w:val="none" w:sz="0" w:space="0" w:color="auto"/>
                                    <w:left w:val="none" w:sz="0" w:space="0" w:color="auto"/>
                                    <w:bottom w:val="none" w:sz="0" w:space="0" w:color="auto"/>
                                    <w:right w:val="none" w:sz="0" w:space="0" w:color="auto"/>
                                  </w:divBdr>
                                  <w:divsChild>
                                    <w:div w:id="825778381">
                                      <w:marLeft w:val="240"/>
                                      <w:marRight w:val="0"/>
                                      <w:marTop w:val="0"/>
                                      <w:marBottom w:val="0"/>
                                      <w:divBdr>
                                        <w:top w:val="none" w:sz="0" w:space="0" w:color="auto"/>
                                        <w:left w:val="none" w:sz="0" w:space="0" w:color="auto"/>
                                        <w:bottom w:val="none" w:sz="0" w:space="0" w:color="auto"/>
                                        <w:right w:val="none" w:sz="0" w:space="0" w:color="auto"/>
                                      </w:divBdr>
                                    </w:div>
                                  </w:divsChild>
                                </w:div>
                                <w:div w:id="2136945759">
                                  <w:marLeft w:val="240"/>
                                  <w:marRight w:val="240"/>
                                  <w:marTop w:val="0"/>
                                  <w:marBottom w:val="0"/>
                                  <w:divBdr>
                                    <w:top w:val="none" w:sz="0" w:space="0" w:color="auto"/>
                                    <w:left w:val="none" w:sz="0" w:space="0" w:color="auto"/>
                                    <w:bottom w:val="none" w:sz="0" w:space="0" w:color="auto"/>
                                    <w:right w:val="none" w:sz="0" w:space="0" w:color="auto"/>
                                  </w:divBdr>
                                  <w:divsChild>
                                    <w:div w:id="1778720893">
                                      <w:marLeft w:val="240"/>
                                      <w:marRight w:val="0"/>
                                      <w:marTop w:val="0"/>
                                      <w:marBottom w:val="0"/>
                                      <w:divBdr>
                                        <w:top w:val="none" w:sz="0" w:space="0" w:color="auto"/>
                                        <w:left w:val="none" w:sz="0" w:space="0" w:color="auto"/>
                                        <w:bottom w:val="none" w:sz="0" w:space="0" w:color="auto"/>
                                        <w:right w:val="none" w:sz="0" w:space="0" w:color="auto"/>
                                      </w:divBdr>
                                    </w:div>
                                  </w:divsChild>
                                </w:div>
                                <w:div w:id="76869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chart" Target="charts/chart2.xml"/><Relationship Id="rId50" Type="http://schemas.openxmlformats.org/officeDocument/2006/relationships/hyperlink" Target="file:///\\cdc.gov\private\M545\ITN2\Lihong\Fire%20project\Fire%20project%202016\MFIRE%204%20development\MFIRE%20documentation\Test%20MFIRE%204\example%201-t-squared%20fire-event%20line%20input-for%20example-xml.xml" TargetMode="Externa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chart" Target="charts/chart1.xml"/><Relationship Id="rId41" Type="http://schemas.openxmlformats.org/officeDocument/2006/relationships/oleObject" Target="embeddings/oleObject15.bin"/><Relationship Id="rId54" Type="http://schemas.openxmlformats.org/officeDocument/2006/relationships/header" Target="header1.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image" Target="media/image20.png"/><Relationship Id="rId58"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image" Target="media/image14.wmf"/><Relationship Id="rId49" Type="http://schemas.openxmlformats.org/officeDocument/2006/relationships/hyperlink" Target="file:///\\cdc.gov\private\M545\ITN2\Lihong\Fire%20project\Fire%20project%202016\MFIRE%204%20development\MFIRE%20documentation\Test%20MFIRE%204\example%201-t-squared%20fire-fire%20line%20input-for%20example-xml.xml" TargetMode="External"/><Relationship Id="rId57" Type="http://schemas.openxmlformats.org/officeDocument/2006/relationships/footer" Target="footer2.xml"/><Relationship Id="rId61"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6.wmf"/><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19.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file:///\\cdc.gov\private\M545\ITN2\Lihong\Fire%20project\Fire%20project%202016\MFIRE%204%20development\MFIRE%20documentation\Test%20MFIRE%204\example%201-t-squared%20fire-fire%20line%20input-for%20example-xml.xml" TargetMode="External"/><Relationship Id="rId56" Type="http://schemas.openxmlformats.org/officeDocument/2006/relationships/footer" Target="footer1.xml"/><Relationship Id="rId8" Type="http://schemas.openxmlformats.org/officeDocument/2006/relationships/image" Target="media/image1.jpg"/><Relationship Id="rId51" Type="http://schemas.openxmlformats.org/officeDocument/2006/relationships/hyperlink" Target="file:///\\cdc.gov\private\M545\ITN2\Lihong\Fire%20project\Fire%20project%202016\MFIRE%204%20development\MFIRE%20documentation\Test%20MFIRE%204\example%201-t-squared%20fire-event%20line%20input-for%20example-xml.xml"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oleObject" Target="embeddings/oleObject18.bin"/><Relationship Id="rId59"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oleObject" Target="file:///\\cdc.gov\private\M545\ITN2\Lihong\article%20writing\New%20updates%20of%20MFIRE%203.0%20-%20for%20SME\HR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dc.gov\private\M545\ITN2\Lihong\Fire%20project\Fire%20project%202016\MFIRE%204%20development\MFIRE%20documentation\data%20for%20exampl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HRR!$A$2:$A$502</c:f>
              <c:numCache>
                <c:formatCode>General</c:formatCode>
                <c:ptCount val="501"/>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pt idx="16">
                  <c:v>32</c:v>
                </c:pt>
                <c:pt idx="17">
                  <c:v>34</c:v>
                </c:pt>
                <c:pt idx="18">
                  <c:v>36</c:v>
                </c:pt>
                <c:pt idx="19">
                  <c:v>38</c:v>
                </c:pt>
                <c:pt idx="20">
                  <c:v>40</c:v>
                </c:pt>
                <c:pt idx="21">
                  <c:v>42</c:v>
                </c:pt>
                <c:pt idx="22">
                  <c:v>44</c:v>
                </c:pt>
                <c:pt idx="23">
                  <c:v>46</c:v>
                </c:pt>
                <c:pt idx="24">
                  <c:v>48</c:v>
                </c:pt>
                <c:pt idx="25">
                  <c:v>50</c:v>
                </c:pt>
                <c:pt idx="26">
                  <c:v>52</c:v>
                </c:pt>
                <c:pt idx="27">
                  <c:v>54</c:v>
                </c:pt>
                <c:pt idx="28">
                  <c:v>56</c:v>
                </c:pt>
                <c:pt idx="29">
                  <c:v>58</c:v>
                </c:pt>
                <c:pt idx="30">
                  <c:v>60</c:v>
                </c:pt>
                <c:pt idx="31">
                  <c:v>62</c:v>
                </c:pt>
                <c:pt idx="32">
                  <c:v>64</c:v>
                </c:pt>
                <c:pt idx="33">
                  <c:v>66</c:v>
                </c:pt>
                <c:pt idx="34">
                  <c:v>68</c:v>
                </c:pt>
                <c:pt idx="35">
                  <c:v>70</c:v>
                </c:pt>
                <c:pt idx="36">
                  <c:v>72</c:v>
                </c:pt>
                <c:pt idx="37">
                  <c:v>74</c:v>
                </c:pt>
                <c:pt idx="38">
                  <c:v>76</c:v>
                </c:pt>
                <c:pt idx="39">
                  <c:v>78</c:v>
                </c:pt>
                <c:pt idx="40">
                  <c:v>80</c:v>
                </c:pt>
                <c:pt idx="41">
                  <c:v>82</c:v>
                </c:pt>
                <c:pt idx="42">
                  <c:v>84</c:v>
                </c:pt>
                <c:pt idx="43">
                  <c:v>86</c:v>
                </c:pt>
                <c:pt idx="44">
                  <c:v>88</c:v>
                </c:pt>
                <c:pt idx="45">
                  <c:v>90</c:v>
                </c:pt>
                <c:pt idx="46">
                  <c:v>92</c:v>
                </c:pt>
                <c:pt idx="47">
                  <c:v>94</c:v>
                </c:pt>
                <c:pt idx="48">
                  <c:v>96</c:v>
                </c:pt>
                <c:pt idx="49">
                  <c:v>98</c:v>
                </c:pt>
                <c:pt idx="50">
                  <c:v>100</c:v>
                </c:pt>
                <c:pt idx="51">
                  <c:v>102</c:v>
                </c:pt>
                <c:pt idx="52">
                  <c:v>104</c:v>
                </c:pt>
                <c:pt idx="53">
                  <c:v>106</c:v>
                </c:pt>
                <c:pt idx="54">
                  <c:v>108</c:v>
                </c:pt>
                <c:pt idx="55">
                  <c:v>110</c:v>
                </c:pt>
                <c:pt idx="56">
                  <c:v>112</c:v>
                </c:pt>
                <c:pt idx="57">
                  <c:v>114</c:v>
                </c:pt>
                <c:pt idx="58">
                  <c:v>116</c:v>
                </c:pt>
                <c:pt idx="59">
                  <c:v>118</c:v>
                </c:pt>
                <c:pt idx="60">
                  <c:v>120</c:v>
                </c:pt>
                <c:pt idx="61">
                  <c:v>122</c:v>
                </c:pt>
                <c:pt idx="62">
                  <c:v>124</c:v>
                </c:pt>
                <c:pt idx="63">
                  <c:v>126</c:v>
                </c:pt>
                <c:pt idx="64">
                  <c:v>128</c:v>
                </c:pt>
                <c:pt idx="65">
                  <c:v>130</c:v>
                </c:pt>
                <c:pt idx="66">
                  <c:v>132</c:v>
                </c:pt>
                <c:pt idx="67">
                  <c:v>134</c:v>
                </c:pt>
                <c:pt idx="68">
                  <c:v>136</c:v>
                </c:pt>
                <c:pt idx="69">
                  <c:v>138</c:v>
                </c:pt>
                <c:pt idx="70">
                  <c:v>140</c:v>
                </c:pt>
                <c:pt idx="71">
                  <c:v>142</c:v>
                </c:pt>
                <c:pt idx="72">
                  <c:v>144</c:v>
                </c:pt>
                <c:pt idx="73">
                  <c:v>146</c:v>
                </c:pt>
                <c:pt idx="74">
                  <c:v>148</c:v>
                </c:pt>
                <c:pt idx="75">
                  <c:v>150</c:v>
                </c:pt>
                <c:pt idx="76">
                  <c:v>152</c:v>
                </c:pt>
                <c:pt idx="77">
                  <c:v>154</c:v>
                </c:pt>
                <c:pt idx="78">
                  <c:v>156</c:v>
                </c:pt>
                <c:pt idx="79">
                  <c:v>158</c:v>
                </c:pt>
                <c:pt idx="80">
                  <c:v>160</c:v>
                </c:pt>
                <c:pt idx="81">
                  <c:v>162</c:v>
                </c:pt>
                <c:pt idx="82">
                  <c:v>164</c:v>
                </c:pt>
                <c:pt idx="83">
                  <c:v>166</c:v>
                </c:pt>
                <c:pt idx="84">
                  <c:v>168</c:v>
                </c:pt>
                <c:pt idx="85">
                  <c:v>170</c:v>
                </c:pt>
                <c:pt idx="86">
                  <c:v>172</c:v>
                </c:pt>
                <c:pt idx="87">
                  <c:v>174</c:v>
                </c:pt>
                <c:pt idx="88">
                  <c:v>176</c:v>
                </c:pt>
                <c:pt idx="89">
                  <c:v>178</c:v>
                </c:pt>
                <c:pt idx="90">
                  <c:v>180</c:v>
                </c:pt>
                <c:pt idx="91">
                  <c:v>182</c:v>
                </c:pt>
                <c:pt idx="92">
                  <c:v>184</c:v>
                </c:pt>
                <c:pt idx="93">
                  <c:v>186</c:v>
                </c:pt>
                <c:pt idx="94">
                  <c:v>188</c:v>
                </c:pt>
                <c:pt idx="95">
                  <c:v>190</c:v>
                </c:pt>
                <c:pt idx="96">
                  <c:v>192</c:v>
                </c:pt>
                <c:pt idx="97">
                  <c:v>194</c:v>
                </c:pt>
                <c:pt idx="98">
                  <c:v>196</c:v>
                </c:pt>
                <c:pt idx="99">
                  <c:v>198</c:v>
                </c:pt>
                <c:pt idx="100">
                  <c:v>200</c:v>
                </c:pt>
                <c:pt idx="101">
                  <c:v>202</c:v>
                </c:pt>
                <c:pt idx="102">
                  <c:v>204</c:v>
                </c:pt>
                <c:pt idx="103">
                  <c:v>206</c:v>
                </c:pt>
                <c:pt idx="104">
                  <c:v>208</c:v>
                </c:pt>
                <c:pt idx="105">
                  <c:v>210</c:v>
                </c:pt>
                <c:pt idx="106">
                  <c:v>212</c:v>
                </c:pt>
                <c:pt idx="107">
                  <c:v>214</c:v>
                </c:pt>
                <c:pt idx="108">
                  <c:v>216</c:v>
                </c:pt>
                <c:pt idx="109">
                  <c:v>218</c:v>
                </c:pt>
                <c:pt idx="110">
                  <c:v>220</c:v>
                </c:pt>
                <c:pt idx="111">
                  <c:v>222</c:v>
                </c:pt>
                <c:pt idx="112">
                  <c:v>224</c:v>
                </c:pt>
                <c:pt idx="113">
                  <c:v>226</c:v>
                </c:pt>
                <c:pt idx="114">
                  <c:v>228</c:v>
                </c:pt>
                <c:pt idx="115">
                  <c:v>230</c:v>
                </c:pt>
                <c:pt idx="116">
                  <c:v>232</c:v>
                </c:pt>
                <c:pt idx="117">
                  <c:v>234</c:v>
                </c:pt>
                <c:pt idx="118">
                  <c:v>236</c:v>
                </c:pt>
                <c:pt idx="119">
                  <c:v>238</c:v>
                </c:pt>
                <c:pt idx="120">
                  <c:v>240</c:v>
                </c:pt>
                <c:pt idx="121">
                  <c:v>242</c:v>
                </c:pt>
                <c:pt idx="122">
                  <c:v>244</c:v>
                </c:pt>
                <c:pt idx="123">
                  <c:v>246</c:v>
                </c:pt>
                <c:pt idx="124">
                  <c:v>248</c:v>
                </c:pt>
                <c:pt idx="125">
                  <c:v>250</c:v>
                </c:pt>
                <c:pt idx="126">
                  <c:v>252</c:v>
                </c:pt>
                <c:pt idx="127">
                  <c:v>254</c:v>
                </c:pt>
                <c:pt idx="128">
                  <c:v>256</c:v>
                </c:pt>
                <c:pt idx="129">
                  <c:v>258</c:v>
                </c:pt>
                <c:pt idx="130">
                  <c:v>260</c:v>
                </c:pt>
                <c:pt idx="131">
                  <c:v>262</c:v>
                </c:pt>
                <c:pt idx="132">
                  <c:v>264</c:v>
                </c:pt>
                <c:pt idx="133">
                  <c:v>266</c:v>
                </c:pt>
                <c:pt idx="134">
                  <c:v>268</c:v>
                </c:pt>
                <c:pt idx="135">
                  <c:v>270</c:v>
                </c:pt>
                <c:pt idx="136">
                  <c:v>272</c:v>
                </c:pt>
                <c:pt idx="137">
                  <c:v>274</c:v>
                </c:pt>
                <c:pt idx="138">
                  <c:v>276</c:v>
                </c:pt>
                <c:pt idx="139">
                  <c:v>278</c:v>
                </c:pt>
                <c:pt idx="140">
                  <c:v>280</c:v>
                </c:pt>
                <c:pt idx="141">
                  <c:v>282</c:v>
                </c:pt>
                <c:pt idx="142">
                  <c:v>284</c:v>
                </c:pt>
                <c:pt idx="143">
                  <c:v>286</c:v>
                </c:pt>
                <c:pt idx="144">
                  <c:v>288</c:v>
                </c:pt>
                <c:pt idx="145">
                  <c:v>290</c:v>
                </c:pt>
                <c:pt idx="146">
                  <c:v>292</c:v>
                </c:pt>
                <c:pt idx="147">
                  <c:v>294</c:v>
                </c:pt>
                <c:pt idx="148">
                  <c:v>296</c:v>
                </c:pt>
                <c:pt idx="149">
                  <c:v>298</c:v>
                </c:pt>
                <c:pt idx="150">
                  <c:v>300</c:v>
                </c:pt>
                <c:pt idx="151">
                  <c:v>302</c:v>
                </c:pt>
                <c:pt idx="152">
                  <c:v>304</c:v>
                </c:pt>
                <c:pt idx="153">
                  <c:v>306</c:v>
                </c:pt>
                <c:pt idx="154">
                  <c:v>308</c:v>
                </c:pt>
                <c:pt idx="155">
                  <c:v>310</c:v>
                </c:pt>
                <c:pt idx="156">
                  <c:v>312</c:v>
                </c:pt>
                <c:pt idx="157">
                  <c:v>314</c:v>
                </c:pt>
                <c:pt idx="158">
                  <c:v>316</c:v>
                </c:pt>
                <c:pt idx="159">
                  <c:v>318</c:v>
                </c:pt>
                <c:pt idx="160">
                  <c:v>320</c:v>
                </c:pt>
                <c:pt idx="161">
                  <c:v>322</c:v>
                </c:pt>
                <c:pt idx="162">
                  <c:v>324</c:v>
                </c:pt>
                <c:pt idx="163">
                  <c:v>326</c:v>
                </c:pt>
                <c:pt idx="164">
                  <c:v>328</c:v>
                </c:pt>
                <c:pt idx="165">
                  <c:v>330</c:v>
                </c:pt>
                <c:pt idx="166">
                  <c:v>332</c:v>
                </c:pt>
                <c:pt idx="167">
                  <c:v>334</c:v>
                </c:pt>
                <c:pt idx="168">
                  <c:v>336</c:v>
                </c:pt>
                <c:pt idx="169">
                  <c:v>338</c:v>
                </c:pt>
                <c:pt idx="170">
                  <c:v>340</c:v>
                </c:pt>
                <c:pt idx="171">
                  <c:v>342</c:v>
                </c:pt>
                <c:pt idx="172">
                  <c:v>344</c:v>
                </c:pt>
                <c:pt idx="173">
                  <c:v>346</c:v>
                </c:pt>
                <c:pt idx="174">
                  <c:v>348</c:v>
                </c:pt>
                <c:pt idx="175">
                  <c:v>350</c:v>
                </c:pt>
                <c:pt idx="176">
                  <c:v>352</c:v>
                </c:pt>
                <c:pt idx="177">
                  <c:v>354</c:v>
                </c:pt>
                <c:pt idx="178">
                  <c:v>356</c:v>
                </c:pt>
                <c:pt idx="179">
                  <c:v>358</c:v>
                </c:pt>
                <c:pt idx="180">
                  <c:v>360</c:v>
                </c:pt>
                <c:pt idx="181">
                  <c:v>362</c:v>
                </c:pt>
                <c:pt idx="182">
                  <c:v>364</c:v>
                </c:pt>
                <c:pt idx="183">
                  <c:v>366</c:v>
                </c:pt>
                <c:pt idx="184">
                  <c:v>368</c:v>
                </c:pt>
                <c:pt idx="185">
                  <c:v>370</c:v>
                </c:pt>
                <c:pt idx="186">
                  <c:v>372</c:v>
                </c:pt>
                <c:pt idx="187">
                  <c:v>374</c:v>
                </c:pt>
                <c:pt idx="188">
                  <c:v>376</c:v>
                </c:pt>
                <c:pt idx="189">
                  <c:v>378</c:v>
                </c:pt>
                <c:pt idx="190">
                  <c:v>380</c:v>
                </c:pt>
                <c:pt idx="191">
                  <c:v>382</c:v>
                </c:pt>
                <c:pt idx="192">
                  <c:v>384</c:v>
                </c:pt>
                <c:pt idx="193">
                  <c:v>386</c:v>
                </c:pt>
                <c:pt idx="194">
                  <c:v>388</c:v>
                </c:pt>
                <c:pt idx="195">
                  <c:v>390</c:v>
                </c:pt>
                <c:pt idx="196">
                  <c:v>392</c:v>
                </c:pt>
                <c:pt idx="197">
                  <c:v>394</c:v>
                </c:pt>
                <c:pt idx="198">
                  <c:v>396</c:v>
                </c:pt>
                <c:pt idx="199">
                  <c:v>398</c:v>
                </c:pt>
                <c:pt idx="200">
                  <c:v>400</c:v>
                </c:pt>
                <c:pt idx="201">
                  <c:v>402</c:v>
                </c:pt>
                <c:pt idx="202">
                  <c:v>404</c:v>
                </c:pt>
                <c:pt idx="203">
                  <c:v>406</c:v>
                </c:pt>
                <c:pt idx="204">
                  <c:v>408</c:v>
                </c:pt>
                <c:pt idx="205">
                  <c:v>410</c:v>
                </c:pt>
                <c:pt idx="206">
                  <c:v>412</c:v>
                </c:pt>
                <c:pt idx="207">
                  <c:v>414</c:v>
                </c:pt>
                <c:pt idx="208">
                  <c:v>416</c:v>
                </c:pt>
                <c:pt idx="209">
                  <c:v>418</c:v>
                </c:pt>
                <c:pt idx="210">
                  <c:v>420</c:v>
                </c:pt>
                <c:pt idx="211">
                  <c:v>422</c:v>
                </c:pt>
                <c:pt idx="212">
                  <c:v>424</c:v>
                </c:pt>
                <c:pt idx="213">
                  <c:v>426</c:v>
                </c:pt>
                <c:pt idx="214">
                  <c:v>428</c:v>
                </c:pt>
                <c:pt idx="215">
                  <c:v>430</c:v>
                </c:pt>
                <c:pt idx="216">
                  <c:v>432</c:v>
                </c:pt>
                <c:pt idx="217">
                  <c:v>434</c:v>
                </c:pt>
                <c:pt idx="218">
                  <c:v>436</c:v>
                </c:pt>
                <c:pt idx="219">
                  <c:v>438</c:v>
                </c:pt>
                <c:pt idx="220">
                  <c:v>440</c:v>
                </c:pt>
                <c:pt idx="221">
                  <c:v>442</c:v>
                </c:pt>
                <c:pt idx="222">
                  <c:v>444</c:v>
                </c:pt>
                <c:pt idx="223">
                  <c:v>446</c:v>
                </c:pt>
                <c:pt idx="224">
                  <c:v>448</c:v>
                </c:pt>
                <c:pt idx="225">
                  <c:v>450</c:v>
                </c:pt>
                <c:pt idx="226">
                  <c:v>452</c:v>
                </c:pt>
                <c:pt idx="227">
                  <c:v>454</c:v>
                </c:pt>
                <c:pt idx="228">
                  <c:v>456</c:v>
                </c:pt>
                <c:pt idx="229">
                  <c:v>458</c:v>
                </c:pt>
                <c:pt idx="230">
                  <c:v>460</c:v>
                </c:pt>
                <c:pt idx="231">
                  <c:v>462</c:v>
                </c:pt>
                <c:pt idx="232">
                  <c:v>464</c:v>
                </c:pt>
                <c:pt idx="233">
                  <c:v>466</c:v>
                </c:pt>
                <c:pt idx="234">
                  <c:v>468</c:v>
                </c:pt>
                <c:pt idx="235">
                  <c:v>470</c:v>
                </c:pt>
                <c:pt idx="236">
                  <c:v>472</c:v>
                </c:pt>
                <c:pt idx="237">
                  <c:v>474</c:v>
                </c:pt>
                <c:pt idx="238">
                  <c:v>476</c:v>
                </c:pt>
                <c:pt idx="239">
                  <c:v>478</c:v>
                </c:pt>
                <c:pt idx="240">
                  <c:v>480</c:v>
                </c:pt>
                <c:pt idx="241">
                  <c:v>482</c:v>
                </c:pt>
                <c:pt idx="242">
                  <c:v>484</c:v>
                </c:pt>
                <c:pt idx="243">
                  <c:v>486</c:v>
                </c:pt>
                <c:pt idx="244">
                  <c:v>488</c:v>
                </c:pt>
                <c:pt idx="245">
                  <c:v>490</c:v>
                </c:pt>
                <c:pt idx="246">
                  <c:v>492</c:v>
                </c:pt>
                <c:pt idx="247">
                  <c:v>494</c:v>
                </c:pt>
                <c:pt idx="248">
                  <c:v>496</c:v>
                </c:pt>
                <c:pt idx="249">
                  <c:v>498</c:v>
                </c:pt>
                <c:pt idx="250">
                  <c:v>500</c:v>
                </c:pt>
                <c:pt idx="251">
                  <c:v>502</c:v>
                </c:pt>
                <c:pt idx="252">
                  <c:v>504</c:v>
                </c:pt>
                <c:pt idx="253">
                  <c:v>506</c:v>
                </c:pt>
                <c:pt idx="254">
                  <c:v>508</c:v>
                </c:pt>
                <c:pt idx="255">
                  <c:v>510</c:v>
                </c:pt>
                <c:pt idx="256">
                  <c:v>512</c:v>
                </c:pt>
                <c:pt idx="257">
                  <c:v>514</c:v>
                </c:pt>
                <c:pt idx="258">
                  <c:v>516</c:v>
                </c:pt>
                <c:pt idx="259">
                  <c:v>518</c:v>
                </c:pt>
                <c:pt idx="260">
                  <c:v>520</c:v>
                </c:pt>
                <c:pt idx="261">
                  <c:v>522</c:v>
                </c:pt>
                <c:pt idx="262">
                  <c:v>524</c:v>
                </c:pt>
                <c:pt idx="263">
                  <c:v>526</c:v>
                </c:pt>
                <c:pt idx="264">
                  <c:v>528</c:v>
                </c:pt>
                <c:pt idx="265">
                  <c:v>530</c:v>
                </c:pt>
                <c:pt idx="266">
                  <c:v>532</c:v>
                </c:pt>
                <c:pt idx="267">
                  <c:v>534</c:v>
                </c:pt>
                <c:pt idx="268">
                  <c:v>536</c:v>
                </c:pt>
                <c:pt idx="269">
                  <c:v>538</c:v>
                </c:pt>
                <c:pt idx="270">
                  <c:v>540</c:v>
                </c:pt>
                <c:pt idx="271">
                  <c:v>542</c:v>
                </c:pt>
                <c:pt idx="272">
                  <c:v>544</c:v>
                </c:pt>
                <c:pt idx="273">
                  <c:v>546</c:v>
                </c:pt>
                <c:pt idx="274">
                  <c:v>548</c:v>
                </c:pt>
                <c:pt idx="275">
                  <c:v>550</c:v>
                </c:pt>
                <c:pt idx="276">
                  <c:v>552</c:v>
                </c:pt>
                <c:pt idx="277">
                  <c:v>554</c:v>
                </c:pt>
                <c:pt idx="278">
                  <c:v>556</c:v>
                </c:pt>
                <c:pt idx="279">
                  <c:v>558</c:v>
                </c:pt>
                <c:pt idx="280">
                  <c:v>560</c:v>
                </c:pt>
                <c:pt idx="281">
                  <c:v>562</c:v>
                </c:pt>
                <c:pt idx="282">
                  <c:v>564</c:v>
                </c:pt>
                <c:pt idx="283">
                  <c:v>566</c:v>
                </c:pt>
                <c:pt idx="284">
                  <c:v>568</c:v>
                </c:pt>
                <c:pt idx="285">
                  <c:v>570</c:v>
                </c:pt>
                <c:pt idx="286">
                  <c:v>572</c:v>
                </c:pt>
                <c:pt idx="287">
                  <c:v>574</c:v>
                </c:pt>
                <c:pt idx="288">
                  <c:v>576</c:v>
                </c:pt>
                <c:pt idx="289">
                  <c:v>578</c:v>
                </c:pt>
                <c:pt idx="290">
                  <c:v>580</c:v>
                </c:pt>
                <c:pt idx="291">
                  <c:v>582</c:v>
                </c:pt>
                <c:pt idx="292">
                  <c:v>584</c:v>
                </c:pt>
                <c:pt idx="293">
                  <c:v>586</c:v>
                </c:pt>
                <c:pt idx="294">
                  <c:v>588</c:v>
                </c:pt>
                <c:pt idx="295">
                  <c:v>590</c:v>
                </c:pt>
                <c:pt idx="296">
                  <c:v>592</c:v>
                </c:pt>
                <c:pt idx="297">
                  <c:v>594</c:v>
                </c:pt>
                <c:pt idx="298">
                  <c:v>596</c:v>
                </c:pt>
                <c:pt idx="299">
                  <c:v>598</c:v>
                </c:pt>
                <c:pt idx="300">
                  <c:v>600</c:v>
                </c:pt>
                <c:pt idx="301">
                  <c:v>602</c:v>
                </c:pt>
                <c:pt idx="302">
                  <c:v>604</c:v>
                </c:pt>
                <c:pt idx="303">
                  <c:v>606</c:v>
                </c:pt>
                <c:pt idx="304">
                  <c:v>608</c:v>
                </c:pt>
                <c:pt idx="305">
                  <c:v>610</c:v>
                </c:pt>
                <c:pt idx="306">
                  <c:v>612</c:v>
                </c:pt>
                <c:pt idx="307">
                  <c:v>614</c:v>
                </c:pt>
                <c:pt idx="308">
                  <c:v>616</c:v>
                </c:pt>
                <c:pt idx="309">
                  <c:v>618</c:v>
                </c:pt>
                <c:pt idx="310">
                  <c:v>620</c:v>
                </c:pt>
                <c:pt idx="311">
                  <c:v>622</c:v>
                </c:pt>
                <c:pt idx="312">
                  <c:v>624</c:v>
                </c:pt>
                <c:pt idx="313">
                  <c:v>626</c:v>
                </c:pt>
                <c:pt idx="314">
                  <c:v>628</c:v>
                </c:pt>
                <c:pt idx="315">
                  <c:v>630</c:v>
                </c:pt>
                <c:pt idx="316">
                  <c:v>632</c:v>
                </c:pt>
                <c:pt idx="317">
                  <c:v>634</c:v>
                </c:pt>
                <c:pt idx="318">
                  <c:v>636</c:v>
                </c:pt>
                <c:pt idx="319">
                  <c:v>638</c:v>
                </c:pt>
                <c:pt idx="320">
                  <c:v>640</c:v>
                </c:pt>
                <c:pt idx="321">
                  <c:v>642</c:v>
                </c:pt>
                <c:pt idx="322">
                  <c:v>644</c:v>
                </c:pt>
                <c:pt idx="323">
                  <c:v>646</c:v>
                </c:pt>
                <c:pt idx="324">
                  <c:v>648</c:v>
                </c:pt>
                <c:pt idx="325">
                  <c:v>650</c:v>
                </c:pt>
                <c:pt idx="326">
                  <c:v>652</c:v>
                </c:pt>
                <c:pt idx="327">
                  <c:v>654</c:v>
                </c:pt>
                <c:pt idx="328">
                  <c:v>656</c:v>
                </c:pt>
                <c:pt idx="329">
                  <c:v>658</c:v>
                </c:pt>
                <c:pt idx="330">
                  <c:v>660</c:v>
                </c:pt>
                <c:pt idx="331">
                  <c:v>662</c:v>
                </c:pt>
                <c:pt idx="332">
                  <c:v>664</c:v>
                </c:pt>
                <c:pt idx="333">
                  <c:v>666</c:v>
                </c:pt>
                <c:pt idx="334">
                  <c:v>668</c:v>
                </c:pt>
                <c:pt idx="335">
                  <c:v>670</c:v>
                </c:pt>
                <c:pt idx="336">
                  <c:v>672</c:v>
                </c:pt>
                <c:pt idx="337">
                  <c:v>674</c:v>
                </c:pt>
                <c:pt idx="338">
                  <c:v>676</c:v>
                </c:pt>
                <c:pt idx="339">
                  <c:v>678</c:v>
                </c:pt>
                <c:pt idx="340">
                  <c:v>680</c:v>
                </c:pt>
                <c:pt idx="341">
                  <c:v>682</c:v>
                </c:pt>
                <c:pt idx="342">
                  <c:v>684</c:v>
                </c:pt>
                <c:pt idx="343">
                  <c:v>686</c:v>
                </c:pt>
                <c:pt idx="344">
                  <c:v>688</c:v>
                </c:pt>
                <c:pt idx="345">
                  <c:v>690</c:v>
                </c:pt>
                <c:pt idx="346">
                  <c:v>692</c:v>
                </c:pt>
                <c:pt idx="347">
                  <c:v>694</c:v>
                </c:pt>
                <c:pt idx="348">
                  <c:v>696</c:v>
                </c:pt>
                <c:pt idx="349">
                  <c:v>698</c:v>
                </c:pt>
                <c:pt idx="350">
                  <c:v>700</c:v>
                </c:pt>
                <c:pt idx="351">
                  <c:v>702</c:v>
                </c:pt>
                <c:pt idx="352">
                  <c:v>704</c:v>
                </c:pt>
                <c:pt idx="353">
                  <c:v>706</c:v>
                </c:pt>
                <c:pt idx="354">
                  <c:v>708</c:v>
                </c:pt>
                <c:pt idx="355">
                  <c:v>710</c:v>
                </c:pt>
                <c:pt idx="356">
                  <c:v>712</c:v>
                </c:pt>
                <c:pt idx="357">
                  <c:v>714</c:v>
                </c:pt>
                <c:pt idx="358">
                  <c:v>716</c:v>
                </c:pt>
                <c:pt idx="359">
                  <c:v>718</c:v>
                </c:pt>
                <c:pt idx="360">
                  <c:v>720</c:v>
                </c:pt>
                <c:pt idx="361">
                  <c:v>722</c:v>
                </c:pt>
                <c:pt idx="362">
                  <c:v>724</c:v>
                </c:pt>
                <c:pt idx="363">
                  <c:v>726</c:v>
                </c:pt>
                <c:pt idx="364">
                  <c:v>728</c:v>
                </c:pt>
                <c:pt idx="365">
                  <c:v>730</c:v>
                </c:pt>
                <c:pt idx="366">
                  <c:v>732</c:v>
                </c:pt>
                <c:pt idx="367">
                  <c:v>734</c:v>
                </c:pt>
                <c:pt idx="368">
                  <c:v>736</c:v>
                </c:pt>
                <c:pt idx="369">
                  <c:v>738</c:v>
                </c:pt>
                <c:pt idx="370">
                  <c:v>740</c:v>
                </c:pt>
                <c:pt idx="371">
                  <c:v>742</c:v>
                </c:pt>
                <c:pt idx="372">
                  <c:v>744</c:v>
                </c:pt>
                <c:pt idx="373">
                  <c:v>746</c:v>
                </c:pt>
                <c:pt idx="374">
                  <c:v>748</c:v>
                </c:pt>
                <c:pt idx="375">
                  <c:v>750</c:v>
                </c:pt>
                <c:pt idx="376">
                  <c:v>752</c:v>
                </c:pt>
                <c:pt idx="377">
                  <c:v>754</c:v>
                </c:pt>
                <c:pt idx="378">
                  <c:v>756</c:v>
                </c:pt>
                <c:pt idx="379">
                  <c:v>758</c:v>
                </c:pt>
                <c:pt idx="380">
                  <c:v>760</c:v>
                </c:pt>
                <c:pt idx="381">
                  <c:v>762</c:v>
                </c:pt>
                <c:pt idx="382">
                  <c:v>764</c:v>
                </c:pt>
                <c:pt idx="383">
                  <c:v>766</c:v>
                </c:pt>
                <c:pt idx="384">
                  <c:v>768</c:v>
                </c:pt>
                <c:pt idx="385">
                  <c:v>770</c:v>
                </c:pt>
                <c:pt idx="386">
                  <c:v>772</c:v>
                </c:pt>
                <c:pt idx="387">
                  <c:v>774</c:v>
                </c:pt>
                <c:pt idx="388">
                  <c:v>776</c:v>
                </c:pt>
                <c:pt idx="389">
                  <c:v>778</c:v>
                </c:pt>
                <c:pt idx="390">
                  <c:v>780</c:v>
                </c:pt>
                <c:pt idx="391">
                  <c:v>782</c:v>
                </c:pt>
                <c:pt idx="392">
                  <c:v>784</c:v>
                </c:pt>
                <c:pt idx="393">
                  <c:v>786</c:v>
                </c:pt>
                <c:pt idx="394">
                  <c:v>788</c:v>
                </c:pt>
                <c:pt idx="395">
                  <c:v>790</c:v>
                </c:pt>
                <c:pt idx="396">
                  <c:v>792</c:v>
                </c:pt>
                <c:pt idx="397">
                  <c:v>794</c:v>
                </c:pt>
                <c:pt idx="398">
                  <c:v>796</c:v>
                </c:pt>
                <c:pt idx="399">
                  <c:v>798</c:v>
                </c:pt>
                <c:pt idx="400">
                  <c:v>800</c:v>
                </c:pt>
                <c:pt idx="401">
                  <c:v>802</c:v>
                </c:pt>
                <c:pt idx="402">
                  <c:v>804</c:v>
                </c:pt>
                <c:pt idx="403">
                  <c:v>806</c:v>
                </c:pt>
                <c:pt idx="404">
                  <c:v>808</c:v>
                </c:pt>
                <c:pt idx="405">
                  <c:v>810</c:v>
                </c:pt>
                <c:pt idx="406">
                  <c:v>812</c:v>
                </c:pt>
                <c:pt idx="407">
                  <c:v>814</c:v>
                </c:pt>
                <c:pt idx="408">
                  <c:v>816</c:v>
                </c:pt>
                <c:pt idx="409">
                  <c:v>818</c:v>
                </c:pt>
                <c:pt idx="410">
                  <c:v>820</c:v>
                </c:pt>
                <c:pt idx="411">
                  <c:v>822</c:v>
                </c:pt>
                <c:pt idx="412">
                  <c:v>824</c:v>
                </c:pt>
                <c:pt idx="413">
                  <c:v>826</c:v>
                </c:pt>
                <c:pt idx="414">
                  <c:v>828</c:v>
                </c:pt>
                <c:pt idx="415">
                  <c:v>830</c:v>
                </c:pt>
                <c:pt idx="416">
                  <c:v>832</c:v>
                </c:pt>
                <c:pt idx="417">
                  <c:v>834</c:v>
                </c:pt>
                <c:pt idx="418">
                  <c:v>836</c:v>
                </c:pt>
                <c:pt idx="419">
                  <c:v>838</c:v>
                </c:pt>
                <c:pt idx="420">
                  <c:v>840</c:v>
                </c:pt>
                <c:pt idx="421">
                  <c:v>842</c:v>
                </c:pt>
                <c:pt idx="422">
                  <c:v>844</c:v>
                </c:pt>
                <c:pt idx="423">
                  <c:v>846</c:v>
                </c:pt>
                <c:pt idx="424">
                  <c:v>848</c:v>
                </c:pt>
                <c:pt idx="425">
                  <c:v>850</c:v>
                </c:pt>
                <c:pt idx="426">
                  <c:v>852</c:v>
                </c:pt>
                <c:pt idx="427">
                  <c:v>854</c:v>
                </c:pt>
                <c:pt idx="428">
                  <c:v>856</c:v>
                </c:pt>
                <c:pt idx="429">
                  <c:v>858</c:v>
                </c:pt>
                <c:pt idx="430">
                  <c:v>860</c:v>
                </c:pt>
                <c:pt idx="431">
                  <c:v>862</c:v>
                </c:pt>
                <c:pt idx="432">
                  <c:v>864</c:v>
                </c:pt>
                <c:pt idx="433">
                  <c:v>866</c:v>
                </c:pt>
                <c:pt idx="434">
                  <c:v>868</c:v>
                </c:pt>
                <c:pt idx="435">
                  <c:v>870</c:v>
                </c:pt>
                <c:pt idx="436">
                  <c:v>872</c:v>
                </c:pt>
                <c:pt idx="437">
                  <c:v>874</c:v>
                </c:pt>
                <c:pt idx="438">
                  <c:v>876</c:v>
                </c:pt>
                <c:pt idx="439">
                  <c:v>878</c:v>
                </c:pt>
                <c:pt idx="440">
                  <c:v>880</c:v>
                </c:pt>
                <c:pt idx="441">
                  <c:v>882</c:v>
                </c:pt>
                <c:pt idx="442">
                  <c:v>884</c:v>
                </c:pt>
                <c:pt idx="443">
                  <c:v>886</c:v>
                </c:pt>
                <c:pt idx="444">
                  <c:v>888</c:v>
                </c:pt>
                <c:pt idx="445">
                  <c:v>890</c:v>
                </c:pt>
                <c:pt idx="446">
                  <c:v>892</c:v>
                </c:pt>
                <c:pt idx="447">
                  <c:v>894</c:v>
                </c:pt>
                <c:pt idx="448">
                  <c:v>896</c:v>
                </c:pt>
                <c:pt idx="449">
                  <c:v>898</c:v>
                </c:pt>
                <c:pt idx="450">
                  <c:v>900</c:v>
                </c:pt>
                <c:pt idx="451">
                  <c:v>902</c:v>
                </c:pt>
                <c:pt idx="452">
                  <c:v>904</c:v>
                </c:pt>
                <c:pt idx="453">
                  <c:v>906</c:v>
                </c:pt>
                <c:pt idx="454">
                  <c:v>908</c:v>
                </c:pt>
                <c:pt idx="455">
                  <c:v>910</c:v>
                </c:pt>
                <c:pt idx="456">
                  <c:v>912</c:v>
                </c:pt>
                <c:pt idx="457">
                  <c:v>914</c:v>
                </c:pt>
                <c:pt idx="458">
                  <c:v>916</c:v>
                </c:pt>
                <c:pt idx="459">
                  <c:v>918</c:v>
                </c:pt>
                <c:pt idx="460">
                  <c:v>920</c:v>
                </c:pt>
                <c:pt idx="461">
                  <c:v>922</c:v>
                </c:pt>
                <c:pt idx="462">
                  <c:v>924</c:v>
                </c:pt>
                <c:pt idx="463">
                  <c:v>926</c:v>
                </c:pt>
                <c:pt idx="464">
                  <c:v>928</c:v>
                </c:pt>
                <c:pt idx="465">
                  <c:v>930</c:v>
                </c:pt>
                <c:pt idx="466">
                  <c:v>932</c:v>
                </c:pt>
                <c:pt idx="467">
                  <c:v>934</c:v>
                </c:pt>
                <c:pt idx="468">
                  <c:v>936</c:v>
                </c:pt>
                <c:pt idx="469">
                  <c:v>938</c:v>
                </c:pt>
                <c:pt idx="470">
                  <c:v>940</c:v>
                </c:pt>
                <c:pt idx="471">
                  <c:v>942</c:v>
                </c:pt>
                <c:pt idx="472">
                  <c:v>944</c:v>
                </c:pt>
                <c:pt idx="473">
                  <c:v>946</c:v>
                </c:pt>
                <c:pt idx="474">
                  <c:v>948</c:v>
                </c:pt>
                <c:pt idx="475">
                  <c:v>950</c:v>
                </c:pt>
                <c:pt idx="476">
                  <c:v>952</c:v>
                </c:pt>
                <c:pt idx="477">
                  <c:v>954</c:v>
                </c:pt>
                <c:pt idx="478">
                  <c:v>956</c:v>
                </c:pt>
                <c:pt idx="479">
                  <c:v>958</c:v>
                </c:pt>
                <c:pt idx="480">
                  <c:v>960</c:v>
                </c:pt>
                <c:pt idx="481">
                  <c:v>962</c:v>
                </c:pt>
                <c:pt idx="482">
                  <c:v>964</c:v>
                </c:pt>
                <c:pt idx="483">
                  <c:v>966</c:v>
                </c:pt>
                <c:pt idx="484">
                  <c:v>968</c:v>
                </c:pt>
                <c:pt idx="485">
                  <c:v>970</c:v>
                </c:pt>
                <c:pt idx="486">
                  <c:v>972</c:v>
                </c:pt>
                <c:pt idx="487">
                  <c:v>974</c:v>
                </c:pt>
                <c:pt idx="488">
                  <c:v>976</c:v>
                </c:pt>
                <c:pt idx="489">
                  <c:v>978</c:v>
                </c:pt>
                <c:pt idx="490">
                  <c:v>980</c:v>
                </c:pt>
                <c:pt idx="491">
                  <c:v>982</c:v>
                </c:pt>
                <c:pt idx="492">
                  <c:v>984</c:v>
                </c:pt>
                <c:pt idx="493">
                  <c:v>986</c:v>
                </c:pt>
                <c:pt idx="494">
                  <c:v>988</c:v>
                </c:pt>
                <c:pt idx="495">
                  <c:v>990</c:v>
                </c:pt>
                <c:pt idx="496">
                  <c:v>992</c:v>
                </c:pt>
                <c:pt idx="497">
                  <c:v>994</c:v>
                </c:pt>
                <c:pt idx="498">
                  <c:v>996</c:v>
                </c:pt>
                <c:pt idx="499">
                  <c:v>998</c:v>
                </c:pt>
                <c:pt idx="500">
                  <c:v>1000</c:v>
                </c:pt>
              </c:numCache>
            </c:numRef>
          </c:xVal>
          <c:yVal>
            <c:numRef>
              <c:f>HRR!$B$2:$B$502</c:f>
              <c:numCache>
                <c:formatCode>General</c:formatCode>
                <c:ptCount val="501"/>
                <c:pt idx="0">
                  <c:v>0</c:v>
                </c:pt>
                <c:pt idx="1">
                  <c:v>1</c:v>
                </c:pt>
                <c:pt idx="2">
                  <c:v>608</c:v>
                </c:pt>
                <c:pt idx="3">
                  <c:v>1156</c:v>
                </c:pt>
                <c:pt idx="4">
                  <c:v>1191</c:v>
                </c:pt>
                <c:pt idx="5">
                  <c:v>1640</c:v>
                </c:pt>
                <c:pt idx="6">
                  <c:v>2068</c:v>
                </c:pt>
                <c:pt idx="7">
                  <c:v>2775</c:v>
                </c:pt>
                <c:pt idx="8">
                  <c:v>3179</c:v>
                </c:pt>
                <c:pt idx="9">
                  <c:v>3200</c:v>
                </c:pt>
                <c:pt idx="10">
                  <c:v>2716</c:v>
                </c:pt>
                <c:pt idx="11">
                  <c:v>2639</c:v>
                </c:pt>
                <c:pt idx="12">
                  <c:v>2707</c:v>
                </c:pt>
                <c:pt idx="13">
                  <c:v>2546</c:v>
                </c:pt>
                <c:pt idx="14">
                  <c:v>2538</c:v>
                </c:pt>
                <c:pt idx="15">
                  <c:v>2470</c:v>
                </c:pt>
                <c:pt idx="16">
                  <c:v>2307</c:v>
                </c:pt>
                <c:pt idx="17">
                  <c:v>2293</c:v>
                </c:pt>
                <c:pt idx="18">
                  <c:v>2260</c:v>
                </c:pt>
                <c:pt idx="19">
                  <c:v>2255</c:v>
                </c:pt>
                <c:pt idx="20">
                  <c:v>2133</c:v>
                </c:pt>
                <c:pt idx="21">
                  <c:v>2068</c:v>
                </c:pt>
                <c:pt idx="22">
                  <c:v>2097</c:v>
                </c:pt>
                <c:pt idx="23">
                  <c:v>2126</c:v>
                </c:pt>
                <c:pt idx="24">
                  <c:v>2255</c:v>
                </c:pt>
                <c:pt idx="25">
                  <c:v>2240</c:v>
                </c:pt>
                <c:pt idx="26">
                  <c:v>2229</c:v>
                </c:pt>
                <c:pt idx="27">
                  <c:v>2258</c:v>
                </c:pt>
                <c:pt idx="28">
                  <c:v>2256</c:v>
                </c:pt>
                <c:pt idx="29">
                  <c:v>2304</c:v>
                </c:pt>
                <c:pt idx="30">
                  <c:v>2396</c:v>
                </c:pt>
                <c:pt idx="31">
                  <c:v>2476</c:v>
                </c:pt>
                <c:pt idx="32">
                  <c:v>2501</c:v>
                </c:pt>
                <c:pt idx="33">
                  <c:v>2573</c:v>
                </c:pt>
                <c:pt idx="34">
                  <c:v>2531</c:v>
                </c:pt>
                <c:pt idx="35">
                  <c:v>2471</c:v>
                </c:pt>
                <c:pt idx="36">
                  <c:v>2509</c:v>
                </c:pt>
                <c:pt idx="37">
                  <c:v>2421</c:v>
                </c:pt>
                <c:pt idx="38">
                  <c:v>2445</c:v>
                </c:pt>
                <c:pt idx="39">
                  <c:v>2406</c:v>
                </c:pt>
                <c:pt idx="40">
                  <c:v>2413</c:v>
                </c:pt>
                <c:pt idx="41">
                  <c:v>2346</c:v>
                </c:pt>
                <c:pt idx="42">
                  <c:v>2299</c:v>
                </c:pt>
                <c:pt idx="43">
                  <c:v>2552</c:v>
                </c:pt>
                <c:pt idx="44">
                  <c:v>2607</c:v>
                </c:pt>
                <c:pt idx="45">
                  <c:v>2601</c:v>
                </c:pt>
                <c:pt idx="46">
                  <c:v>2435</c:v>
                </c:pt>
                <c:pt idx="47">
                  <c:v>2328</c:v>
                </c:pt>
                <c:pt idx="48">
                  <c:v>2277</c:v>
                </c:pt>
                <c:pt idx="49">
                  <c:v>2252</c:v>
                </c:pt>
                <c:pt idx="50">
                  <c:v>2160</c:v>
                </c:pt>
                <c:pt idx="51">
                  <c:v>2054</c:v>
                </c:pt>
                <c:pt idx="52">
                  <c:v>1961</c:v>
                </c:pt>
                <c:pt idx="53">
                  <c:v>2002</c:v>
                </c:pt>
                <c:pt idx="54">
                  <c:v>1955</c:v>
                </c:pt>
                <c:pt idx="55">
                  <c:v>1911</c:v>
                </c:pt>
                <c:pt idx="56">
                  <c:v>1830</c:v>
                </c:pt>
                <c:pt idx="57">
                  <c:v>1779</c:v>
                </c:pt>
                <c:pt idx="58">
                  <c:v>1713</c:v>
                </c:pt>
                <c:pt idx="59">
                  <c:v>1679</c:v>
                </c:pt>
                <c:pt idx="60">
                  <c:v>1659</c:v>
                </c:pt>
                <c:pt idx="61">
                  <c:v>1638</c:v>
                </c:pt>
                <c:pt idx="62">
                  <c:v>1628</c:v>
                </c:pt>
                <c:pt idx="63">
                  <c:v>1639</c:v>
                </c:pt>
                <c:pt idx="64">
                  <c:v>1634</c:v>
                </c:pt>
                <c:pt idx="65">
                  <c:v>1689</c:v>
                </c:pt>
                <c:pt idx="66">
                  <c:v>1749</c:v>
                </c:pt>
                <c:pt idx="67">
                  <c:v>1766</c:v>
                </c:pt>
                <c:pt idx="68">
                  <c:v>1695</c:v>
                </c:pt>
                <c:pt idx="69">
                  <c:v>1619</c:v>
                </c:pt>
                <c:pt idx="70">
                  <c:v>1649</c:v>
                </c:pt>
                <c:pt idx="71">
                  <c:v>1677</c:v>
                </c:pt>
                <c:pt idx="72">
                  <c:v>1689</c:v>
                </c:pt>
                <c:pt idx="73">
                  <c:v>1736</c:v>
                </c:pt>
                <c:pt idx="74">
                  <c:v>1886</c:v>
                </c:pt>
                <c:pt idx="75">
                  <c:v>2003</c:v>
                </c:pt>
                <c:pt idx="76">
                  <c:v>2048</c:v>
                </c:pt>
                <c:pt idx="77">
                  <c:v>2037</c:v>
                </c:pt>
                <c:pt idx="78">
                  <c:v>1993</c:v>
                </c:pt>
                <c:pt idx="79">
                  <c:v>1933</c:v>
                </c:pt>
                <c:pt idx="80">
                  <c:v>1945</c:v>
                </c:pt>
                <c:pt idx="81">
                  <c:v>1871</c:v>
                </c:pt>
                <c:pt idx="82">
                  <c:v>1789</c:v>
                </c:pt>
                <c:pt idx="83">
                  <c:v>1758</c:v>
                </c:pt>
                <c:pt idx="84">
                  <c:v>1701</c:v>
                </c:pt>
                <c:pt idx="85">
                  <c:v>1657</c:v>
                </c:pt>
                <c:pt idx="86">
                  <c:v>1659</c:v>
                </c:pt>
                <c:pt idx="87">
                  <c:v>1677</c:v>
                </c:pt>
                <c:pt idx="88">
                  <c:v>1766</c:v>
                </c:pt>
                <c:pt idx="89">
                  <c:v>1868</c:v>
                </c:pt>
                <c:pt idx="90">
                  <c:v>1840</c:v>
                </c:pt>
                <c:pt idx="91">
                  <c:v>1802</c:v>
                </c:pt>
                <c:pt idx="92">
                  <c:v>1887</c:v>
                </c:pt>
                <c:pt idx="93">
                  <c:v>1875</c:v>
                </c:pt>
                <c:pt idx="94">
                  <c:v>2068</c:v>
                </c:pt>
                <c:pt idx="95">
                  <c:v>2012</c:v>
                </c:pt>
                <c:pt idx="96">
                  <c:v>2071</c:v>
                </c:pt>
                <c:pt idx="97">
                  <c:v>2077</c:v>
                </c:pt>
                <c:pt idx="98">
                  <c:v>2102</c:v>
                </c:pt>
                <c:pt idx="99">
                  <c:v>2009</c:v>
                </c:pt>
                <c:pt idx="100">
                  <c:v>1931</c:v>
                </c:pt>
                <c:pt idx="101">
                  <c:v>1942</c:v>
                </c:pt>
                <c:pt idx="102">
                  <c:v>1978</c:v>
                </c:pt>
                <c:pt idx="103">
                  <c:v>1950</c:v>
                </c:pt>
                <c:pt idx="104">
                  <c:v>1919</c:v>
                </c:pt>
                <c:pt idx="105">
                  <c:v>1857</c:v>
                </c:pt>
                <c:pt idx="106">
                  <c:v>1854</c:v>
                </c:pt>
                <c:pt idx="107">
                  <c:v>1861</c:v>
                </c:pt>
                <c:pt idx="108">
                  <c:v>1813</c:v>
                </c:pt>
                <c:pt idx="109">
                  <c:v>1774</c:v>
                </c:pt>
                <c:pt idx="110">
                  <c:v>1768</c:v>
                </c:pt>
                <c:pt idx="111">
                  <c:v>1763</c:v>
                </c:pt>
                <c:pt idx="112">
                  <c:v>1746</c:v>
                </c:pt>
                <c:pt idx="113">
                  <c:v>1724</c:v>
                </c:pt>
                <c:pt idx="114">
                  <c:v>1690</c:v>
                </c:pt>
                <c:pt idx="115">
                  <c:v>1706</c:v>
                </c:pt>
                <c:pt idx="116">
                  <c:v>1680</c:v>
                </c:pt>
                <c:pt idx="117">
                  <c:v>1657</c:v>
                </c:pt>
                <c:pt idx="118">
                  <c:v>1654</c:v>
                </c:pt>
                <c:pt idx="119">
                  <c:v>1622</c:v>
                </c:pt>
                <c:pt idx="120">
                  <c:v>1591</c:v>
                </c:pt>
                <c:pt idx="121">
                  <c:v>1589</c:v>
                </c:pt>
                <c:pt idx="122">
                  <c:v>1590</c:v>
                </c:pt>
                <c:pt idx="123">
                  <c:v>1638</c:v>
                </c:pt>
                <c:pt idx="124">
                  <c:v>1644</c:v>
                </c:pt>
                <c:pt idx="125">
                  <c:v>1658</c:v>
                </c:pt>
                <c:pt idx="126">
                  <c:v>1672</c:v>
                </c:pt>
                <c:pt idx="127">
                  <c:v>1636</c:v>
                </c:pt>
                <c:pt idx="128">
                  <c:v>1656</c:v>
                </c:pt>
                <c:pt idx="129">
                  <c:v>1620</c:v>
                </c:pt>
                <c:pt idx="130">
                  <c:v>1636</c:v>
                </c:pt>
                <c:pt idx="131">
                  <c:v>1595</c:v>
                </c:pt>
                <c:pt idx="132">
                  <c:v>1588</c:v>
                </c:pt>
                <c:pt idx="133">
                  <c:v>1584</c:v>
                </c:pt>
                <c:pt idx="134">
                  <c:v>1572</c:v>
                </c:pt>
                <c:pt idx="135">
                  <c:v>1586</c:v>
                </c:pt>
                <c:pt idx="136">
                  <c:v>1589</c:v>
                </c:pt>
                <c:pt idx="137">
                  <c:v>1583</c:v>
                </c:pt>
                <c:pt idx="138">
                  <c:v>1567</c:v>
                </c:pt>
                <c:pt idx="139">
                  <c:v>1571</c:v>
                </c:pt>
                <c:pt idx="140">
                  <c:v>1579</c:v>
                </c:pt>
                <c:pt idx="141">
                  <c:v>1578</c:v>
                </c:pt>
                <c:pt idx="142">
                  <c:v>1603</c:v>
                </c:pt>
                <c:pt idx="143">
                  <c:v>1620</c:v>
                </c:pt>
                <c:pt idx="144">
                  <c:v>1618</c:v>
                </c:pt>
                <c:pt idx="145">
                  <c:v>1613</c:v>
                </c:pt>
                <c:pt idx="146">
                  <c:v>1648</c:v>
                </c:pt>
                <c:pt idx="147">
                  <c:v>1661</c:v>
                </c:pt>
                <c:pt idx="148">
                  <c:v>1635</c:v>
                </c:pt>
                <c:pt idx="149">
                  <c:v>1641</c:v>
                </c:pt>
                <c:pt idx="150">
                  <c:v>1672</c:v>
                </c:pt>
                <c:pt idx="151">
                  <c:v>1694</c:v>
                </c:pt>
                <c:pt idx="152">
                  <c:v>1700</c:v>
                </c:pt>
                <c:pt idx="153">
                  <c:v>1731</c:v>
                </c:pt>
                <c:pt idx="154">
                  <c:v>1752</c:v>
                </c:pt>
                <c:pt idx="155">
                  <c:v>1707</c:v>
                </c:pt>
                <c:pt idx="156">
                  <c:v>1702</c:v>
                </c:pt>
                <c:pt idx="157">
                  <c:v>1688</c:v>
                </c:pt>
                <c:pt idx="158">
                  <c:v>1645</c:v>
                </c:pt>
                <c:pt idx="159">
                  <c:v>1636</c:v>
                </c:pt>
                <c:pt idx="160">
                  <c:v>1603</c:v>
                </c:pt>
                <c:pt idx="161">
                  <c:v>1598</c:v>
                </c:pt>
                <c:pt idx="162">
                  <c:v>1567</c:v>
                </c:pt>
                <c:pt idx="163">
                  <c:v>1534</c:v>
                </c:pt>
                <c:pt idx="164">
                  <c:v>1546</c:v>
                </c:pt>
                <c:pt idx="165">
                  <c:v>1514</c:v>
                </c:pt>
                <c:pt idx="166">
                  <c:v>1499</c:v>
                </c:pt>
                <c:pt idx="167">
                  <c:v>1483</c:v>
                </c:pt>
                <c:pt idx="168">
                  <c:v>1476</c:v>
                </c:pt>
                <c:pt idx="169">
                  <c:v>1475</c:v>
                </c:pt>
                <c:pt idx="170">
                  <c:v>1462</c:v>
                </c:pt>
                <c:pt idx="171">
                  <c:v>1438</c:v>
                </c:pt>
                <c:pt idx="172">
                  <c:v>1407</c:v>
                </c:pt>
                <c:pt idx="173">
                  <c:v>1395</c:v>
                </c:pt>
                <c:pt idx="174">
                  <c:v>1372</c:v>
                </c:pt>
                <c:pt idx="175">
                  <c:v>1356</c:v>
                </c:pt>
                <c:pt idx="176">
                  <c:v>1330</c:v>
                </c:pt>
                <c:pt idx="177">
                  <c:v>1318</c:v>
                </c:pt>
                <c:pt idx="178">
                  <c:v>1326</c:v>
                </c:pt>
                <c:pt idx="179">
                  <c:v>1334</c:v>
                </c:pt>
                <c:pt idx="180">
                  <c:v>1354</c:v>
                </c:pt>
                <c:pt idx="181">
                  <c:v>1349</c:v>
                </c:pt>
                <c:pt idx="182">
                  <c:v>1365</c:v>
                </c:pt>
                <c:pt idx="183">
                  <c:v>1365</c:v>
                </c:pt>
                <c:pt idx="184">
                  <c:v>1378</c:v>
                </c:pt>
                <c:pt idx="185">
                  <c:v>1396</c:v>
                </c:pt>
                <c:pt idx="186">
                  <c:v>1384</c:v>
                </c:pt>
                <c:pt idx="187">
                  <c:v>1372</c:v>
                </c:pt>
                <c:pt idx="188">
                  <c:v>1335</c:v>
                </c:pt>
                <c:pt idx="189">
                  <c:v>1319</c:v>
                </c:pt>
                <c:pt idx="190">
                  <c:v>1300</c:v>
                </c:pt>
                <c:pt idx="191">
                  <c:v>1292</c:v>
                </c:pt>
                <c:pt idx="192">
                  <c:v>1272</c:v>
                </c:pt>
                <c:pt idx="193">
                  <c:v>1259</c:v>
                </c:pt>
                <c:pt idx="194">
                  <c:v>1246</c:v>
                </c:pt>
                <c:pt idx="195">
                  <c:v>1236</c:v>
                </c:pt>
                <c:pt idx="196">
                  <c:v>1225</c:v>
                </c:pt>
                <c:pt idx="197">
                  <c:v>1218</c:v>
                </c:pt>
                <c:pt idx="198">
                  <c:v>1212</c:v>
                </c:pt>
                <c:pt idx="199">
                  <c:v>1206</c:v>
                </c:pt>
                <c:pt idx="200">
                  <c:v>1232</c:v>
                </c:pt>
                <c:pt idx="201">
                  <c:v>1240</c:v>
                </c:pt>
                <c:pt idx="202">
                  <c:v>1254</c:v>
                </c:pt>
                <c:pt idx="203">
                  <c:v>1262</c:v>
                </c:pt>
                <c:pt idx="204">
                  <c:v>1287</c:v>
                </c:pt>
                <c:pt idx="205">
                  <c:v>1328</c:v>
                </c:pt>
                <c:pt idx="206">
                  <c:v>1331</c:v>
                </c:pt>
                <c:pt idx="207">
                  <c:v>1344</c:v>
                </c:pt>
                <c:pt idx="208">
                  <c:v>1339</c:v>
                </c:pt>
                <c:pt idx="209">
                  <c:v>1342</c:v>
                </c:pt>
                <c:pt idx="210">
                  <c:v>1383</c:v>
                </c:pt>
                <c:pt idx="211">
                  <c:v>1410</c:v>
                </c:pt>
                <c:pt idx="212">
                  <c:v>1464</c:v>
                </c:pt>
                <c:pt idx="213">
                  <c:v>1498</c:v>
                </c:pt>
                <c:pt idx="214">
                  <c:v>1501</c:v>
                </c:pt>
                <c:pt idx="215">
                  <c:v>1512</c:v>
                </c:pt>
                <c:pt idx="216">
                  <c:v>1532</c:v>
                </c:pt>
                <c:pt idx="217">
                  <c:v>1538</c:v>
                </c:pt>
                <c:pt idx="218">
                  <c:v>1525</c:v>
                </c:pt>
                <c:pt idx="219">
                  <c:v>1522</c:v>
                </c:pt>
                <c:pt idx="220">
                  <c:v>1531</c:v>
                </c:pt>
                <c:pt idx="221">
                  <c:v>1540</c:v>
                </c:pt>
                <c:pt idx="222">
                  <c:v>1498</c:v>
                </c:pt>
                <c:pt idx="223">
                  <c:v>1483</c:v>
                </c:pt>
                <c:pt idx="224">
                  <c:v>1473</c:v>
                </c:pt>
                <c:pt idx="225">
                  <c:v>1476</c:v>
                </c:pt>
                <c:pt idx="226">
                  <c:v>1471</c:v>
                </c:pt>
                <c:pt idx="227">
                  <c:v>1467</c:v>
                </c:pt>
                <c:pt idx="228">
                  <c:v>1484</c:v>
                </c:pt>
                <c:pt idx="229">
                  <c:v>1529</c:v>
                </c:pt>
                <c:pt idx="230">
                  <c:v>1542</c:v>
                </c:pt>
                <c:pt idx="231">
                  <c:v>1539</c:v>
                </c:pt>
                <c:pt idx="232">
                  <c:v>1541</c:v>
                </c:pt>
                <c:pt idx="233">
                  <c:v>1526</c:v>
                </c:pt>
                <c:pt idx="234">
                  <c:v>1579</c:v>
                </c:pt>
                <c:pt idx="235">
                  <c:v>1565</c:v>
                </c:pt>
                <c:pt idx="236">
                  <c:v>1578</c:v>
                </c:pt>
                <c:pt idx="237">
                  <c:v>1550</c:v>
                </c:pt>
                <c:pt idx="238">
                  <c:v>1543</c:v>
                </c:pt>
                <c:pt idx="239">
                  <c:v>1540</c:v>
                </c:pt>
                <c:pt idx="240">
                  <c:v>1559</c:v>
                </c:pt>
                <c:pt idx="241">
                  <c:v>1576</c:v>
                </c:pt>
                <c:pt idx="242">
                  <c:v>1605</c:v>
                </c:pt>
                <c:pt idx="243">
                  <c:v>1651</c:v>
                </c:pt>
                <c:pt idx="244">
                  <c:v>1700</c:v>
                </c:pt>
                <c:pt idx="245">
                  <c:v>1768</c:v>
                </c:pt>
                <c:pt idx="246">
                  <c:v>1811</c:v>
                </c:pt>
                <c:pt idx="247">
                  <c:v>1849</c:v>
                </c:pt>
                <c:pt idx="248">
                  <c:v>1937</c:v>
                </c:pt>
                <c:pt idx="249">
                  <c:v>2056</c:v>
                </c:pt>
                <c:pt idx="250">
                  <c:v>2119</c:v>
                </c:pt>
                <c:pt idx="251">
                  <c:v>2147</c:v>
                </c:pt>
                <c:pt idx="252">
                  <c:v>2101</c:v>
                </c:pt>
                <c:pt idx="253">
                  <c:v>2182</c:v>
                </c:pt>
                <c:pt idx="254">
                  <c:v>2371</c:v>
                </c:pt>
                <c:pt idx="255">
                  <c:v>2499</c:v>
                </c:pt>
                <c:pt idx="256">
                  <c:v>2587</c:v>
                </c:pt>
                <c:pt idx="257">
                  <c:v>2750</c:v>
                </c:pt>
                <c:pt idx="258">
                  <c:v>2907</c:v>
                </c:pt>
                <c:pt idx="259">
                  <c:v>2973</c:v>
                </c:pt>
                <c:pt idx="260">
                  <c:v>3010</c:v>
                </c:pt>
                <c:pt idx="261">
                  <c:v>3039</c:v>
                </c:pt>
                <c:pt idx="262">
                  <c:v>3057</c:v>
                </c:pt>
                <c:pt idx="263">
                  <c:v>3185</c:v>
                </c:pt>
                <c:pt idx="264">
                  <c:v>3217</c:v>
                </c:pt>
                <c:pt idx="265">
                  <c:v>3330</c:v>
                </c:pt>
                <c:pt idx="266">
                  <c:v>3177</c:v>
                </c:pt>
                <c:pt idx="267">
                  <c:v>3200</c:v>
                </c:pt>
                <c:pt idx="268">
                  <c:v>2997</c:v>
                </c:pt>
                <c:pt idx="269">
                  <c:v>2940</c:v>
                </c:pt>
                <c:pt idx="270">
                  <c:v>2865</c:v>
                </c:pt>
                <c:pt idx="271">
                  <c:v>2863</c:v>
                </c:pt>
                <c:pt idx="272">
                  <c:v>2846</c:v>
                </c:pt>
                <c:pt idx="273">
                  <c:v>3068</c:v>
                </c:pt>
                <c:pt idx="274">
                  <c:v>3349</c:v>
                </c:pt>
                <c:pt idx="275">
                  <c:v>3603</c:v>
                </c:pt>
                <c:pt idx="276">
                  <c:v>4002</c:v>
                </c:pt>
                <c:pt idx="277">
                  <c:v>4067</c:v>
                </c:pt>
                <c:pt idx="278">
                  <c:v>4270</c:v>
                </c:pt>
                <c:pt idx="279">
                  <c:v>4665</c:v>
                </c:pt>
                <c:pt idx="280">
                  <c:v>5009</c:v>
                </c:pt>
                <c:pt idx="281">
                  <c:v>5214</c:v>
                </c:pt>
                <c:pt idx="282">
                  <c:v>5493</c:v>
                </c:pt>
                <c:pt idx="283">
                  <c:v>5492</c:v>
                </c:pt>
                <c:pt idx="284">
                  <c:v>5389</c:v>
                </c:pt>
                <c:pt idx="285">
                  <c:v>5688</c:v>
                </c:pt>
                <c:pt idx="286">
                  <c:v>6237</c:v>
                </c:pt>
                <c:pt idx="287">
                  <c:v>5856</c:v>
                </c:pt>
                <c:pt idx="288">
                  <c:v>5915</c:v>
                </c:pt>
                <c:pt idx="289">
                  <c:v>6217</c:v>
                </c:pt>
                <c:pt idx="290">
                  <c:v>6202</c:v>
                </c:pt>
                <c:pt idx="291">
                  <c:v>6462</c:v>
                </c:pt>
                <c:pt idx="292">
                  <c:v>5736</c:v>
                </c:pt>
                <c:pt idx="293">
                  <c:v>6099</c:v>
                </c:pt>
                <c:pt idx="294">
                  <c:v>5970</c:v>
                </c:pt>
                <c:pt idx="295">
                  <c:v>6269</c:v>
                </c:pt>
                <c:pt idx="296">
                  <c:v>6228</c:v>
                </c:pt>
                <c:pt idx="297">
                  <c:v>6427</c:v>
                </c:pt>
                <c:pt idx="298">
                  <c:v>6230</c:v>
                </c:pt>
                <c:pt idx="299">
                  <c:v>6688</c:v>
                </c:pt>
                <c:pt idx="300">
                  <c:v>6415</c:v>
                </c:pt>
                <c:pt idx="301">
                  <c:v>6405</c:v>
                </c:pt>
                <c:pt idx="302">
                  <c:v>6802</c:v>
                </c:pt>
                <c:pt idx="303">
                  <c:v>6165</c:v>
                </c:pt>
                <c:pt idx="304">
                  <c:v>6304</c:v>
                </c:pt>
                <c:pt idx="305">
                  <c:v>6875</c:v>
                </c:pt>
                <c:pt idx="306">
                  <c:v>6686</c:v>
                </c:pt>
                <c:pt idx="307">
                  <c:v>7083</c:v>
                </c:pt>
                <c:pt idx="308">
                  <c:v>7096</c:v>
                </c:pt>
                <c:pt idx="309">
                  <c:v>6671</c:v>
                </c:pt>
                <c:pt idx="310">
                  <c:v>7500</c:v>
                </c:pt>
                <c:pt idx="311">
                  <c:v>7427</c:v>
                </c:pt>
                <c:pt idx="312">
                  <c:v>7632</c:v>
                </c:pt>
                <c:pt idx="313">
                  <c:v>7421</c:v>
                </c:pt>
                <c:pt idx="314">
                  <c:v>6860</c:v>
                </c:pt>
                <c:pt idx="315">
                  <c:v>7449</c:v>
                </c:pt>
                <c:pt idx="316">
                  <c:v>7386</c:v>
                </c:pt>
                <c:pt idx="317">
                  <c:v>7483</c:v>
                </c:pt>
                <c:pt idx="318">
                  <c:v>7606</c:v>
                </c:pt>
                <c:pt idx="319">
                  <c:v>7653</c:v>
                </c:pt>
                <c:pt idx="320">
                  <c:v>7511</c:v>
                </c:pt>
                <c:pt idx="321">
                  <c:v>7685</c:v>
                </c:pt>
                <c:pt idx="322">
                  <c:v>7882</c:v>
                </c:pt>
                <c:pt idx="323">
                  <c:v>7538</c:v>
                </c:pt>
                <c:pt idx="324">
                  <c:v>7339</c:v>
                </c:pt>
                <c:pt idx="325">
                  <c:v>7322</c:v>
                </c:pt>
                <c:pt idx="326">
                  <c:v>7412</c:v>
                </c:pt>
                <c:pt idx="327">
                  <c:v>7053</c:v>
                </c:pt>
                <c:pt idx="328">
                  <c:v>7177</c:v>
                </c:pt>
                <c:pt idx="329">
                  <c:v>6772</c:v>
                </c:pt>
                <c:pt idx="330">
                  <c:v>7010</c:v>
                </c:pt>
                <c:pt idx="331">
                  <c:v>6330</c:v>
                </c:pt>
                <c:pt idx="332">
                  <c:v>6522</c:v>
                </c:pt>
                <c:pt idx="333">
                  <c:v>6344</c:v>
                </c:pt>
                <c:pt idx="334">
                  <c:v>5950</c:v>
                </c:pt>
                <c:pt idx="335">
                  <c:v>5632</c:v>
                </c:pt>
                <c:pt idx="336">
                  <c:v>5380</c:v>
                </c:pt>
                <c:pt idx="337">
                  <c:v>5195</c:v>
                </c:pt>
                <c:pt idx="338">
                  <c:v>5108</c:v>
                </c:pt>
                <c:pt idx="339">
                  <c:v>4927</c:v>
                </c:pt>
                <c:pt idx="340">
                  <c:v>4822</c:v>
                </c:pt>
                <c:pt idx="341">
                  <c:v>4719</c:v>
                </c:pt>
                <c:pt idx="342">
                  <c:v>4583</c:v>
                </c:pt>
                <c:pt idx="343">
                  <c:v>4440</c:v>
                </c:pt>
                <c:pt idx="344">
                  <c:v>4333</c:v>
                </c:pt>
                <c:pt idx="345">
                  <c:v>4127</c:v>
                </c:pt>
                <c:pt idx="346">
                  <c:v>3993</c:v>
                </c:pt>
                <c:pt idx="347">
                  <c:v>3880</c:v>
                </c:pt>
                <c:pt idx="348">
                  <c:v>3745</c:v>
                </c:pt>
                <c:pt idx="349">
                  <c:v>3611</c:v>
                </c:pt>
                <c:pt idx="350">
                  <c:v>3466</c:v>
                </c:pt>
                <c:pt idx="351">
                  <c:v>3278</c:v>
                </c:pt>
                <c:pt idx="352">
                  <c:v>3115</c:v>
                </c:pt>
                <c:pt idx="353">
                  <c:v>2926</c:v>
                </c:pt>
                <c:pt idx="354">
                  <c:v>2711</c:v>
                </c:pt>
                <c:pt idx="355">
                  <c:v>2513</c:v>
                </c:pt>
                <c:pt idx="356">
                  <c:v>2347</c:v>
                </c:pt>
                <c:pt idx="357">
                  <c:v>2165</c:v>
                </c:pt>
                <c:pt idx="358">
                  <c:v>2006</c:v>
                </c:pt>
                <c:pt idx="359">
                  <c:v>1848</c:v>
                </c:pt>
                <c:pt idx="360">
                  <c:v>1692</c:v>
                </c:pt>
                <c:pt idx="361">
                  <c:v>1561</c:v>
                </c:pt>
                <c:pt idx="362">
                  <c:v>1435</c:v>
                </c:pt>
                <c:pt idx="363">
                  <c:v>1321</c:v>
                </c:pt>
                <c:pt idx="364">
                  <c:v>1220</c:v>
                </c:pt>
                <c:pt idx="365">
                  <c:v>1133</c:v>
                </c:pt>
                <c:pt idx="366">
                  <c:v>1052</c:v>
                </c:pt>
                <c:pt idx="367">
                  <c:v>980</c:v>
                </c:pt>
                <c:pt idx="368">
                  <c:v>912</c:v>
                </c:pt>
                <c:pt idx="369">
                  <c:v>852</c:v>
                </c:pt>
                <c:pt idx="370">
                  <c:v>801</c:v>
                </c:pt>
                <c:pt idx="371">
                  <c:v>747</c:v>
                </c:pt>
                <c:pt idx="372">
                  <c:v>707</c:v>
                </c:pt>
                <c:pt idx="373">
                  <c:v>664</c:v>
                </c:pt>
                <c:pt idx="374">
                  <c:v>626</c:v>
                </c:pt>
                <c:pt idx="375">
                  <c:v>592</c:v>
                </c:pt>
                <c:pt idx="376">
                  <c:v>561</c:v>
                </c:pt>
                <c:pt idx="377">
                  <c:v>530</c:v>
                </c:pt>
                <c:pt idx="378">
                  <c:v>505</c:v>
                </c:pt>
                <c:pt idx="379">
                  <c:v>479</c:v>
                </c:pt>
                <c:pt idx="380">
                  <c:v>459</c:v>
                </c:pt>
                <c:pt idx="381">
                  <c:v>438</c:v>
                </c:pt>
                <c:pt idx="382">
                  <c:v>418</c:v>
                </c:pt>
                <c:pt idx="383">
                  <c:v>401</c:v>
                </c:pt>
                <c:pt idx="384">
                  <c:v>384</c:v>
                </c:pt>
                <c:pt idx="385">
                  <c:v>370</c:v>
                </c:pt>
                <c:pt idx="386">
                  <c:v>356</c:v>
                </c:pt>
                <c:pt idx="387">
                  <c:v>343</c:v>
                </c:pt>
                <c:pt idx="388">
                  <c:v>331</c:v>
                </c:pt>
                <c:pt idx="389">
                  <c:v>318</c:v>
                </c:pt>
                <c:pt idx="390">
                  <c:v>307</c:v>
                </c:pt>
                <c:pt idx="391">
                  <c:v>297</c:v>
                </c:pt>
                <c:pt idx="392">
                  <c:v>289</c:v>
                </c:pt>
                <c:pt idx="393">
                  <c:v>278</c:v>
                </c:pt>
                <c:pt idx="394">
                  <c:v>269</c:v>
                </c:pt>
                <c:pt idx="395">
                  <c:v>263</c:v>
                </c:pt>
                <c:pt idx="396">
                  <c:v>255</c:v>
                </c:pt>
                <c:pt idx="397">
                  <c:v>247</c:v>
                </c:pt>
                <c:pt idx="398">
                  <c:v>241</c:v>
                </c:pt>
                <c:pt idx="399">
                  <c:v>233</c:v>
                </c:pt>
                <c:pt idx="400">
                  <c:v>228</c:v>
                </c:pt>
                <c:pt idx="401">
                  <c:v>221</c:v>
                </c:pt>
                <c:pt idx="402">
                  <c:v>215</c:v>
                </c:pt>
                <c:pt idx="403">
                  <c:v>210</c:v>
                </c:pt>
                <c:pt idx="404">
                  <c:v>205</c:v>
                </c:pt>
                <c:pt idx="405">
                  <c:v>199</c:v>
                </c:pt>
                <c:pt idx="406">
                  <c:v>193</c:v>
                </c:pt>
                <c:pt idx="407">
                  <c:v>189</c:v>
                </c:pt>
                <c:pt idx="408">
                  <c:v>184</c:v>
                </c:pt>
                <c:pt idx="409">
                  <c:v>180</c:v>
                </c:pt>
                <c:pt idx="410">
                  <c:v>175</c:v>
                </c:pt>
                <c:pt idx="411">
                  <c:v>170</c:v>
                </c:pt>
                <c:pt idx="412">
                  <c:v>167</c:v>
                </c:pt>
                <c:pt idx="413">
                  <c:v>163</c:v>
                </c:pt>
                <c:pt idx="414">
                  <c:v>159</c:v>
                </c:pt>
                <c:pt idx="415">
                  <c:v>155</c:v>
                </c:pt>
                <c:pt idx="416">
                  <c:v>152</c:v>
                </c:pt>
                <c:pt idx="417">
                  <c:v>148</c:v>
                </c:pt>
                <c:pt idx="418">
                  <c:v>145</c:v>
                </c:pt>
                <c:pt idx="419">
                  <c:v>141</c:v>
                </c:pt>
                <c:pt idx="420">
                  <c:v>139</c:v>
                </c:pt>
                <c:pt idx="421">
                  <c:v>135</c:v>
                </c:pt>
                <c:pt idx="422">
                  <c:v>132</c:v>
                </c:pt>
                <c:pt idx="423">
                  <c:v>130</c:v>
                </c:pt>
                <c:pt idx="424">
                  <c:v>127</c:v>
                </c:pt>
                <c:pt idx="425">
                  <c:v>124</c:v>
                </c:pt>
                <c:pt idx="426">
                  <c:v>121</c:v>
                </c:pt>
                <c:pt idx="427">
                  <c:v>119</c:v>
                </c:pt>
                <c:pt idx="428">
                  <c:v>116</c:v>
                </c:pt>
                <c:pt idx="429">
                  <c:v>114</c:v>
                </c:pt>
                <c:pt idx="430">
                  <c:v>111</c:v>
                </c:pt>
                <c:pt idx="431">
                  <c:v>109</c:v>
                </c:pt>
                <c:pt idx="432">
                  <c:v>107</c:v>
                </c:pt>
                <c:pt idx="433">
                  <c:v>104</c:v>
                </c:pt>
                <c:pt idx="434">
                  <c:v>103</c:v>
                </c:pt>
                <c:pt idx="435">
                  <c:v>100</c:v>
                </c:pt>
                <c:pt idx="436">
                  <c:v>98</c:v>
                </c:pt>
                <c:pt idx="437">
                  <c:v>96</c:v>
                </c:pt>
                <c:pt idx="438">
                  <c:v>94</c:v>
                </c:pt>
                <c:pt idx="439">
                  <c:v>92</c:v>
                </c:pt>
                <c:pt idx="440">
                  <c:v>91</c:v>
                </c:pt>
                <c:pt idx="441">
                  <c:v>89</c:v>
                </c:pt>
                <c:pt idx="442">
                  <c:v>87</c:v>
                </c:pt>
                <c:pt idx="443">
                  <c:v>85</c:v>
                </c:pt>
                <c:pt idx="444">
                  <c:v>84</c:v>
                </c:pt>
                <c:pt idx="445">
                  <c:v>82</c:v>
                </c:pt>
                <c:pt idx="446">
                  <c:v>81</c:v>
                </c:pt>
                <c:pt idx="447">
                  <c:v>79</c:v>
                </c:pt>
                <c:pt idx="448">
                  <c:v>78</c:v>
                </c:pt>
                <c:pt idx="449">
                  <c:v>76</c:v>
                </c:pt>
                <c:pt idx="450">
                  <c:v>75</c:v>
                </c:pt>
                <c:pt idx="451">
                  <c:v>73</c:v>
                </c:pt>
                <c:pt idx="452">
                  <c:v>72</c:v>
                </c:pt>
                <c:pt idx="453">
                  <c:v>71</c:v>
                </c:pt>
                <c:pt idx="454">
                  <c:v>69</c:v>
                </c:pt>
                <c:pt idx="455">
                  <c:v>68</c:v>
                </c:pt>
                <c:pt idx="456">
                  <c:v>67</c:v>
                </c:pt>
                <c:pt idx="457">
                  <c:v>66</c:v>
                </c:pt>
                <c:pt idx="458">
                  <c:v>65</c:v>
                </c:pt>
                <c:pt idx="459">
                  <c:v>64</c:v>
                </c:pt>
                <c:pt idx="460">
                  <c:v>62</c:v>
                </c:pt>
                <c:pt idx="461">
                  <c:v>61</c:v>
                </c:pt>
                <c:pt idx="462">
                  <c:v>60</c:v>
                </c:pt>
                <c:pt idx="463">
                  <c:v>59</c:v>
                </c:pt>
                <c:pt idx="464">
                  <c:v>58</c:v>
                </c:pt>
                <c:pt idx="465">
                  <c:v>57</c:v>
                </c:pt>
                <c:pt idx="466">
                  <c:v>56</c:v>
                </c:pt>
                <c:pt idx="467">
                  <c:v>55</c:v>
                </c:pt>
                <c:pt idx="468">
                  <c:v>54</c:v>
                </c:pt>
                <c:pt idx="469">
                  <c:v>53</c:v>
                </c:pt>
                <c:pt idx="470">
                  <c:v>52</c:v>
                </c:pt>
                <c:pt idx="471">
                  <c:v>52</c:v>
                </c:pt>
                <c:pt idx="472">
                  <c:v>51</c:v>
                </c:pt>
                <c:pt idx="473">
                  <c:v>50</c:v>
                </c:pt>
                <c:pt idx="474">
                  <c:v>49</c:v>
                </c:pt>
                <c:pt idx="475">
                  <c:v>48</c:v>
                </c:pt>
                <c:pt idx="476">
                  <c:v>47</c:v>
                </c:pt>
                <c:pt idx="477">
                  <c:v>47</c:v>
                </c:pt>
                <c:pt idx="478">
                  <c:v>46</c:v>
                </c:pt>
                <c:pt idx="479">
                  <c:v>45</c:v>
                </c:pt>
                <c:pt idx="480">
                  <c:v>45</c:v>
                </c:pt>
                <c:pt idx="481">
                  <c:v>44</c:v>
                </c:pt>
                <c:pt idx="482">
                  <c:v>43</c:v>
                </c:pt>
                <c:pt idx="483">
                  <c:v>42</c:v>
                </c:pt>
                <c:pt idx="484">
                  <c:v>42</c:v>
                </c:pt>
                <c:pt idx="485">
                  <c:v>41</c:v>
                </c:pt>
                <c:pt idx="486">
                  <c:v>41</c:v>
                </c:pt>
                <c:pt idx="487">
                  <c:v>39</c:v>
                </c:pt>
                <c:pt idx="488">
                  <c:v>39</c:v>
                </c:pt>
                <c:pt idx="489">
                  <c:v>39</c:v>
                </c:pt>
                <c:pt idx="490">
                  <c:v>38</c:v>
                </c:pt>
                <c:pt idx="491">
                  <c:v>37</c:v>
                </c:pt>
                <c:pt idx="492">
                  <c:v>37</c:v>
                </c:pt>
                <c:pt idx="493">
                  <c:v>36</c:v>
                </c:pt>
                <c:pt idx="494">
                  <c:v>36</c:v>
                </c:pt>
                <c:pt idx="495">
                  <c:v>36</c:v>
                </c:pt>
                <c:pt idx="496">
                  <c:v>34</c:v>
                </c:pt>
                <c:pt idx="497">
                  <c:v>34</c:v>
                </c:pt>
                <c:pt idx="498">
                  <c:v>33</c:v>
                </c:pt>
                <c:pt idx="499">
                  <c:v>33</c:v>
                </c:pt>
                <c:pt idx="500">
                  <c:v>33</c:v>
                </c:pt>
              </c:numCache>
            </c:numRef>
          </c:yVal>
          <c:smooth val="1"/>
          <c:extLst>
            <c:ext xmlns:c16="http://schemas.microsoft.com/office/drawing/2014/chart" uri="{C3380CC4-5D6E-409C-BE32-E72D297353CC}">
              <c16:uniqueId val="{00000000-1DC2-47F7-8A23-6A7F0D27CF7A}"/>
            </c:ext>
          </c:extLst>
        </c:ser>
        <c:dLbls>
          <c:showLegendKey val="0"/>
          <c:showVal val="0"/>
          <c:showCatName val="0"/>
          <c:showSerName val="0"/>
          <c:showPercent val="0"/>
          <c:showBubbleSize val="0"/>
        </c:dLbls>
        <c:axId val="451277088"/>
        <c:axId val="451278264"/>
      </c:scatterChart>
      <c:valAx>
        <c:axId val="4512770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100"/>
                  <a:t>Time</a:t>
                </a:r>
                <a:r>
                  <a:rPr lang="en-US" sz="1100" baseline="0"/>
                  <a:t> </a:t>
                </a:r>
                <a:r>
                  <a:rPr lang="en-US" baseline="0"/>
                  <a: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278264"/>
        <c:crosses val="autoZero"/>
        <c:crossBetween val="midCat"/>
      </c:valAx>
      <c:valAx>
        <c:axId val="4512782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Heat</a:t>
                </a:r>
                <a:r>
                  <a:rPr lang="en-US" baseline="0"/>
                  <a:t> Release Rate (kw)</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2770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345834865943589"/>
          <c:y val="0.1144753086419753"/>
          <c:w val="0.785576565344002"/>
          <c:h val="0.77107976086322527"/>
        </c:manualLayout>
      </c:layout>
      <c:scatterChart>
        <c:scatterStyle val="smoothMarker"/>
        <c:varyColors val="0"/>
        <c:ser>
          <c:idx val="0"/>
          <c:order val="0"/>
          <c:tx>
            <c:strRef>
              <c:f>'t-squared example'!$I$2</c:f>
              <c:strCache>
                <c:ptCount val="1"/>
                <c:pt idx="0">
                  <c:v>measured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't-squared example'!$H$3:$H$29</c:f>
              <c:numCache>
                <c:formatCode>General</c:formatCode>
                <c:ptCount val="27"/>
                <c:pt idx="0">
                  <c:v>0</c:v>
                </c:pt>
                <c:pt idx="1">
                  <c:v>0.99999999999999756</c:v>
                </c:pt>
                <c:pt idx="2">
                  <c:v>2</c:v>
                </c:pt>
                <c:pt idx="3">
                  <c:v>2.5</c:v>
                </c:pt>
                <c:pt idx="4">
                  <c:v>3.0000000000000244</c:v>
                </c:pt>
                <c:pt idx="5">
                  <c:v>4.0000000000000391</c:v>
                </c:pt>
                <c:pt idx="6">
                  <c:v>5.0000000000000009</c:v>
                </c:pt>
                <c:pt idx="7">
                  <c:v>5.999999999999944</c:v>
                </c:pt>
                <c:pt idx="8">
                  <c:v>6.9999999999998872</c:v>
                </c:pt>
                <c:pt idx="9">
                  <c:v>7.9999999999998304</c:v>
                </c:pt>
                <c:pt idx="10">
                  <c:v>8.9999999999997744</c:v>
                </c:pt>
                <c:pt idx="11">
                  <c:v>9.9999999999997176</c:v>
                </c:pt>
                <c:pt idx="12">
                  <c:v>10.999999999999661</c:v>
                </c:pt>
                <c:pt idx="13">
                  <c:v>11.999999999999604</c:v>
                </c:pt>
                <c:pt idx="14">
                  <c:v>12.999999999999547</c:v>
                </c:pt>
                <c:pt idx="15">
                  <c:v>13.99999999999949</c:v>
                </c:pt>
                <c:pt idx="16">
                  <c:v>14.999999999999433</c:v>
                </c:pt>
                <c:pt idx="17">
                  <c:v>15.999999999999376</c:v>
                </c:pt>
                <c:pt idx="18">
                  <c:v>16.999999999999321</c:v>
                </c:pt>
                <c:pt idx="19">
                  <c:v>17.999999999999527</c:v>
                </c:pt>
                <c:pt idx="20">
                  <c:v>18.999999999999755</c:v>
                </c:pt>
                <c:pt idx="21">
                  <c:v>19.999999999999982</c:v>
                </c:pt>
                <c:pt idx="22">
                  <c:v>21.00000000000021</c:v>
                </c:pt>
                <c:pt idx="23">
                  <c:v>22.000000000000437</c:v>
                </c:pt>
                <c:pt idx="24">
                  <c:v>23.000000000000664</c:v>
                </c:pt>
                <c:pt idx="25">
                  <c:v>24.000000000000892</c:v>
                </c:pt>
                <c:pt idx="26">
                  <c:v>25.000000000001119</c:v>
                </c:pt>
              </c:numCache>
            </c:numRef>
          </c:xVal>
          <c:yVal>
            <c:numRef>
              <c:f>'t-squared example'!$I$3:$I$29</c:f>
              <c:numCache>
                <c:formatCode>General</c:formatCode>
                <c:ptCount val="27"/>
                <c:pt idx="0">
                  <c:v>0</c:v>
                </c:pt>
                <c:pt idx="1">
                  <c:v>0</c:v>
                </c:pt>
                <c:pt idx="2">
                  <c:v>0</c:v>
                </c:pt>
                <c:pt idx="3">
                  <c:v>0</c:v>
                </c:pt>
                <c:pt idx="4">
                  <c:v>491022.92965319613</c:v>
                </c:pt>
                <c:pt idx="5">
                  <c:v>982045.85930639226</c:v>
                </c:pt>
                <c:pt idx="6">
                  <c:v>1145720.1691908403</c:v>
                </c:pt>
                <c:pt idx="7">
                  <c:v>982045.85930644639</c:v>
                </c:pt>
                <c:pt idx="8">
                  <c:v>1145720.1691908776</c:v>
                </c:pt>
                <c:pt idx="9">
                  <c:v>1091162.0658960619</c:v>
                </c:pt>
                <c:pt idx="10">
                  <c:v>927487.75601164554</c:v>
                </c:pt>
                <c:pt idx="11">
                  <c:v>872929.65271684644</c:v>
                </c:pt>
                <c:pt idx="12">
                  <c:v>763813.44612724637</c:v>
                </c:pt>
                <c:pt idx="13">
                  <c:v>872929.65271684644</c:v>
                </c:pt>
                <c:pt idx="14">
                  <c:v>709255.34283244645</c:v>
                </c:pt>
                <c:pt idx="15">
                  <c:v>709255.34283243096</c:v>
                </c:pt>
                <c:pt idx="16">
                  <c:v>654697.23953764653</c:v>
                </c:pt>
                <c:pt idx="17">
                  <c:v>600139.13624283101</c:v>
                </c:pt>
                <c:pt idx="18">
                  <c:v>327348.61976881541</c:v>
                </c:pt>
                <c:pt idx="19">
                  <c:v>327348.6197687292</c:v>
                </c:pt>
                <c:pt idx="20">
                  <c:v>272790.51647393795</c:v>
                </c:pt>
                <c:pt idx="21">
                  <c:v>381906.72306352243</c:v>
                </c:pt>
                <c:pt idx="22">
                  <c:v>272790.51647393795</c:v>
                </c:pt>
                <c:pt idx="23">
                  <c:v>163674.30988435351</c:v>
                </c:pt>
                <c:pt idx="24">
                  <c:v>381906.72306352243</c:v>
                </c:pt>
                <c:pt idx="25">
                  <c:v>109116.20658956899</c:v>
                </c:pt>
                <c:pt idx="26">
                  <c:v>42651.774999999994</c:v>
                </c:pt>
              </c:numCache>
            </c:numRef>
          </c:yVal>
          <c:smooth val="1"/>
          <c:extLst>
            <c:ext xmlns:c16="http://schemas.microsoft.com/office/drawing/2014/chart" uri="{C3380CC4-5D6E-409C-BE32-E72D297353CC}">
              <c16:uniqueId val="{00000000-857F-4FC2-A5C6-B730B233254F}"/>
            </c:ext>
          </c:extLst>
        </c:ser>
        <c:ser>
          <c:idx val="1"/>
          <c:order val="1"/>
          <c:tx>
            <c:strRef>
              <c:f>'t-squared example'!$J$2</c:f>
              <c:strCache>
                <c:ptCount val="1"/>
                <c:pt idx="0">
                  <c:v>t-squared fire input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't-squared example'!$H$3:$H$29</c:f>
              <c:numCache>
                <c:formatCode>General</c:formatCode>
                <c:ptCount val="27"/>
                <c:pt idx="0">
                  <c:v>0</c:v>
                </c:pt>
                <c:pt idx="1">
                  <c:v>0.99999999999999756</c:v>
                </c:pt>
                <c:pt idx="2">
                  <c:v>2</c:v>
                </c:pt>
                <c:pt idx="3">
                  <c:v>2.5</c:v>
                </c:pt>
                <c:pt idx="4">
                  <c:v>3.0000000000000244</c:v>
                </c:pt>
                <c:pt idx="5">
                  <c:v>4.0000000000000391</c:v>
                </c:pt>
                <c:pt idx="6">
                  <c:v>5.0000000000000009</c:v>
                </c:pt>
                <c:pt idx="7">
                  <c:v>5.999999999999944</c:v>
                </c:pt>
                <c:pt idx="8">
                  <c:v>6.9999999999998872</c:v>
                </c:pt>
                <c:pt idx="9">
                  <c:v>7.9999999999998304</c:v>
                </c:pt>
                <c:pt idx="10">
                  <c:v>8.9999999999997744</c:v>
                </c:pt>
                <c:pt idx="11">
                  <c:v>9.9999999999997176</c:v>
                </c:pt>
                <c:pt idx="12">
                  <c:v>10.999999999999661</c:v>
                </c:pt>
                <c:pt idx="13">
                  <c:v>11.999999999999604</c:v>
                </c:pt>
                <c:pt idx="14">
                  <c:v>12.999999999999547</c:v>
                </c:pt>
                <c:pt idx="15">
                  <c:v>13.99999999999949</c:v>
                </c:pt>
                <c:pt idx="16">
                  <c:v>14.999999999999433</c:v>
                </c:pt>
                <c:pt idx="17">
                  <c:v>15.999999999999376</c:v>
                </c:pt>
                <c:pt idx="18">
                  <c:v>16.999999999999321</c:v>
                </c:pt>
                <c:pt idx="19">
                  <c:v>17.999999999999527</c:v>
                </c:pt>
                <c:pt idx="20">
                  <c:v>18.999999999999755</c:v>
                </c:pt>
                <c:pt idx="21">
                  <c:v>19.999999999999982</c:v>
                </c:pt>
                <c:pt idx="22">
                  <c:v>21.00000000000021</c:v>
                </c:pt>
                <c:pt idx="23">
                  <c:v>22.000000000000437</c:v>
                </c:pt>
                <c:pt idx="24">
                  <c:v>23.000000000000664</c:v>
                </c:pt>
                <c:pt idx="25">
                  <c:v>24.000000000000892</c:v>
                </c:pt>
                <c:pt idx="26">
                  <c:v>25.000000000001119</c:v>
                </c:pt>
              </c:numCache>
            </c:numRef>
          </c:xVal>
          <c:yVal>
            <c:numRef>
              <c:f>'t-squared example'!$J$3:$J$29</c:f>
              <c:numCache>
                <c:formatCode>General</c:formatCode>
                <c:ptCount val="27"/>
                <c:pt idx="0">
                  <c:v>0</c:v>
                </c:pt>
                <c:pt idx="1">
                  <c:v>0</c:v>
                </c:pt>
                <c:pt idx="2">
                  <c:v>0</c:v>
                </c:pt>
                <c:pt idx="3">
                  <c:v>29477.115611111112</c:v>
                </c:pt>
                <c:pt idx="4">
                  <c:v>117908.4624444502</c:v>
                </c:pt>
                <c:pt idx="5">
                  <c:v>471633.84977779619</c:v>
                </c:pt>
                <c:pt idx="6">
                  <c:v>1061176.162</c:v>
                </c:pt>
                <c:pt idx="7">
                  <c:v>1061176.162</c:v>
                </c:pt>
                <c:pt idx="8">
                  <c:v>1061176.162</c:v>
                </c:pt>
                <c:pt idx="9">
                  <c:v>1061176.162</c:v>
                </c:pt>
                <c:pt idx="10">
                  <c:v>940003.79748099565</c:v>
                </c:pt>
                <c:pt idx="11">
                  <c:v>826175.21262978879</c:v>
                </c:pt>
                <c:pt idx="12">
                  <c:v>719690.40744640166</c:v>
                </c:pt>
                <c:pt idx="13">
                  <c:v>620549.38193083368</c:v>
                </c:pt>
                <c:pt idx="14">
                  <c:v>528752.13608308486</c:v>
                </c:pt>
                <c:pt idx="15">
                  <c:v>444298.66990315536</c:v>
                </c:pt>
                <c:pt idx="16">
                  <c:v>367188.98339104507</c:v>
                </c:pt>
                <c:pt idx="17">
                  <c:v>297423.07654675405</c:v>
                </c:pt>
                <c:pt idx="18">
                  <c:v>235000.94937028206</c:v>
                </c:pt>
                <c:pt idx="19">
                  <c:v>179922.60186161596</c:v>
                </c:pt>
                <c:pt idx="20">
                  <c:v>132188.03402077203</c:v>
                </c:pt>
                <c:pt idx="21">
                  <c:v>91797.245847751517</c:v>
                </c:pt>
                <c:pt idx="22">
                  <c:v>58750.237342554392</c:v>
                </c:pt>
                <c:pt idx="23">
                  <c:v>33047.008505180689</c:v>
                </c:pt>
                <c:pt idx="24">
                  <c:v>14687.55933563038</c:v>
                </c:pt>
                <c:pt idx="25">
                  <c:v>3671.8898339034854</c:v>
                </c:pt>
                <c:pt idx="26">
                  <c:v>0</c:v>
                </c:pt>
              </c:numCache>
            </c:numRef>
          </c:yVal>
          <c:smooth val="1"/>
          <c:extLst>
            <c:ext xmlns:c16="http://schemas.microsoft.com/office/drawing/2014/chart" uri="{C3380CC4-5D6E-409C-BE32-E72D297353CC}">
              <c16:uniqueId val="{00000001-857F-4FC2-A5C6-B730B233254F}"/>
            </c:ext>
          </c:extLst>
        </c:ser>
        <c:dLbls>
          <c:showLegendKey val="0"/>
          <c:showVal val="0"/>
          <c:showCatName val="0"/>
          <c:showSerName val="0"/>
          <c:showPercent val="0"/>
          <c:showBubbleSize val="0"/>
        </c:dLbls>
        <c:axId val="508821240"/>
        <c:axId val="511003784"/>
      </c:scatterChart>
      <c:valAx>
        <c:axId val="5088212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a:t>Time</a:t>
                </a:r>
                <a:r>
                  <a:rPr lang="en-US" sz="900" b="1" baseline="0"/>
                  <a:t> (min)</a:t>
                </a:r>
                <a:endParaRPr lang="en-US" sz="900" b="1"/>
              </a:p>
            </c:rich>
          </c:tx>
          <c:layout>
            <c:manualLayout>
              <c:xMode val="edge"/>
              <c:yMode val="edge"/>
              <c:x val="0.50041697026677634"/>
              <c:y val="0.9102464275298921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1003784"/>
        <c:crosses val="autoZero"/>
        <c:crossBetween val="midCat"/>
      </c:valAx>
      <c:valAx>
        <c:axId val="511003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u="none" strike="noStrike" kern="1200" baseline="0">
                    <a:solidFill>
                      <a:sysClr val="windowText" lastClr="000000">
                        <a:lumMod val="65000"/>
                        <a:lumOff val="35000"/>
                      </a:sysClr>
                    </a:solidFill>
                    <a:latin typeface="+mn-lt"/>
                    <a:ea typeface="+mn-ea"/>
                    <a:cs typeface="+mn-cs"/>
                  </a:rPr>
                  <a:t>Heat Release rate (Btu/min)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508821240"/>
        <c:crosses val="autoZero"/>
        <c:crossBetween val="midCat"/>
      </c:valAx>
      <c:spPr>
        <a:noFill/>
        <a:ln>
          <a:noFill/>
        </a:ln>
        <a:effectLst/>
      </c:spPr>
    </c:plotArea>
    <c:legend>
      <c:legendPos val="b"/>
      <c:layout>
        <c:manualLayout>
          <c:xMode val="edge"/>
          <c:yMode val="edge"/>
          <c:x val="0.68129697966858616"/>
          <c:y val="0.2287804996597648"/>
          <c:w val="0.22845066008539977"/>
          <c:h val="0.26485895835217033"/>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19050" cap="flat" cmpd="sng" algn="ctr">
      <a:solidFill>
        <a:schemeClr val="tx2">
          <a:alpha val="99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E34A5-EC3C-4EE1-990B-B0EDF916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Lihong Zhou</dc:creator>
  <cp:keywords/>
  <dc:description/>
  <cp:lastModifiedBy>Schall, Joe (CDC/NIOSH/PMRD/HCSRSB)</cp:lastModifiedBy>
  <cp:revision>5</cp:revision>
  <cp:lastPrinted>2019-06-03T20:30:00Z</cp:lastPrinted>
  <dcterms:created xsi:type="dcterms:W3CDTF">2019-08-12T15:10:00Z</dcterms:created>
  <dcterms:modified xsi:type="dcterms:W3CDTF">2019-08-14T10:29:00Z</dcterms:modified>
</cp:coreProperties>
</file>